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92</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R5-215438</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16th Aug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27th Aug 2021</w:t>
      </w:r>
      <w:r>
        <w:rPr>
          <w:b/>
          <w:sz w:val="24"/>
        </w:rPr>
        <w:fldChar w:fldCharType="end"/>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1360</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17.1.0</w:t>
            </w:r>
            <w:r>
              <w:rPr>
                <w:b/>
                <w:sz w:val="28"/>
              </w:rPr>
              <w:fldChar w:fldCharType="end"/>
            </w:r>
          </w:p>
        </w:tc>
        <w:tc>
          <w:tcPr>
            <w:tcW w:w="143" w:type="dxa"/>
            <w:tcBorders>
              <w:right w:val="single" w:color="auto" w:sz="4" w:space="0"/>
            </w:tcBorders>
          </w:tcPr>
          <w:p>
            <w:pPr>
              <w:pStyle w:val="81"/>
              <w:spacing w:after="0"/>
            </w:pPr>
          </w:p>
        </w:tc>
      </w:tr>
      <w:tr>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bookmarkStart w:id="65" w:name="_GoBack"/>
            <w:r>
              <w:fldChar w:fldCharType="begin"/>
            </w:r>
            <w:r>
              <w:instrText xml:space="preserve"> DOCPROPERTY  CrTitle  \* MERGEFORMAT </w:instrText>
            </w:r>
            <w:r>
              <w:fldChar w:fldCharType="separate"/>
            </w:r>
            <w:r>
              <w:t>Update of CBW 70MHz into TC 6.3.4.3 relative power tolerance</w:t>
            </w:r>
            <w:r>
              <w:fldChar w:fldCharType="end"/>
            </w:r>
            <w:bookmarkEnd w:id="65"/>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R5</w:t>
            </w:r>
            <w:r>
              <w:fldChar w:fldCharType="begin"/>
            </w:r>
            <w:r>
              <w:instrText xml:space="preserve"> DOCPROPERTY  SourceIfTsg  \* MERGEFORMAT </w:instrText>
            </w:r>
            <w:r>
              <w:fldChar w:fldCharType="separate"/>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NR_bands_BW_R16-UEConTest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2021-08-06</w:t>
            </w:r>
            <w:r>
              <w:fldChar w:fldCharType="end"/>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The CBW 70M is currently missing in TC 6.3.</w:t>
            </w:r>
            <w:r>
              <w:t xml:space="preserve">4.3 </w:t>
            </w:r>
            <w:r>
              <w:t>relative power tolerance</w:t>
            </w:r>
            <w:r>
              <w:t>. The test requirement need to be added.</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t xml:space="preserve">Updated CBW 70MHz in </w:t>
            </w:r>
            <w:r>
              <w:t>Table 6.3.4.3.4.1-1</w:t>
            </w:r>
          </w:p>
          <w:p>
            <w:pPr>
              <w:pStyle w:val="81"/>
              <w:spacing w:after="0"/>
              <w:ind w:left="100"/>
            </w:pPr>
            <w:r>
              <w:t xml:space="preserve">Updated CBW 70MHz in </w:t>
            </w:r>
            <w:r>
              <w:rPr>
                <w:rFonts w:hint="eastAsia"/>
              </w:rPr>
              <w:t>Table 6.3.4.3.5-5</w:t>
            </w:r>
            <w:r>
              <w:rPr>
                <w:rFonts w:hint="default"/>
              </w:rPr>
              <w:t xml:space="preserve">, </w:t>
            </w:r>
            <w:r>
              <w:rPr>
                <w:rFonts w:hint="eastAsia"/>
              </w:rPr>
              <w:t xml:space="preserve"> Table 6.3.4.3.5-6</w:t>
            </w:r>
            <w:r>
              <w:rPr>
                <w:rFonts w:hint="default"/>
              </w:rPr>
              <w:t xml:space="preserve"> and </w:t>
            </w:r>
            <w:r>
              <w:rPr>
                <w:rFonts w:hint="eastAsia"/>
              </w:rPr>
              <w:t>Table 6.3.4.3.5-7</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val="en-US" w:eastAsia="zh-Hans"/>
              </w:rPr>
              <w:t>The</w:t>
            </w:r>
            <w:r>
              <w:rPr>
                <w:rFonts w:hint="default"/>
                <w:lang w:eastAsia="zh-Hans"/>
              </w:rPr>
              <w:t xml:space="preserve"> </w:t>
            </w:r>
            <w:r>
              <w:rPr>
                <w:rFonts w:hint="eastAsia"/>
                <w:lang w:val="en-US" w:eastAsia="zh-Hans"/>
              </w:rPr>
              <w:t>CBW</w:t>
            </w:r>
            <w:r>
              <w:rPr>
                <w:rFonts w:hint="default"/>
                <w:lang w:eastAsia="zh-Hans"/>
              </w:rPr>
              <w:t xml:space="preserve"> 70</w:t>
            </w:r>
            <w:r>
              <w:rPr>
                <w:rFonts w:hint="eastAsia"/>
                <w:lang w:val="en-US" w:eastAsia="zh-Hans"/>
              </w:rPr>
              <w:t>MHz</w:t>
            </w:r>
            <w:r>
              <w:rPr>
                <w:rFonts w:hint="default"/>
                <w:lang w:eastAsia="zh-Hans"/>
              </w:rPr>
              <w:t xml:space="preserve"> </w:t>
            </w:r>
            <w:r>
              <w:rPr>
                <w:rFonts w:hint="eastAsia"/>
                <w:lang w:val="en-US" w:eastAsia="zh-Hans"/>
              </w:rPr>
              <w:t>will</w:t>
            </w:r>
            <w:r>
              <w:rPr>
                <w:rFonts w:hint="default"/>
                <w:lang w:eastAsia="zh-Hans"/>
              </w:rPr>
              <w:t xml:space="preserve"> </w:t>
            </w:r>
            <w:r>
              <w:rPr>
                <w:rFonts w:hint="eastAsia"/>
                <w:lang w:val="en-US" w:eastAsia="zh-Hans"/>
              </w:rPr>
              <w:t>be</w:t>
            </w:r>
            <w:r>
              <w:rPr>
                <w:rFonts w:hint="default"/>
                <w:lang w:eastAsia="zh-Hans"/>
              </w:rPr>
              <w:t xml:space="preserve"> </w:t>
            </w:r>
            <w:r>
              <w:rPr>
                <w:rFonts w:hint="eastAsia"/>
                <w:lang w:val="en-US" w:eastAsia="zh-Hans"/>
              </w:rPr>
              <w:t>still</w:t>
            </w:r>
            <w:r>
              <w:rPr>
                <w:rFonts w:hint="default"/>
                <w:lang w:eastAsia="zh-Hans"/>
              </w:rPr>
              <w:t xml:space="preserve"> </w:t>
            </w:r>
            <w:r>
              <w:rPr>
                <w:rFonts w:hint="eastAsia"/>
                <w:lang w:val="en-US" w:eastAsia="zh-Hans"/>
              </w:rPr>
              <w:t>missing</w:t>
            </w:r>
            <w:r>
              <w:rPr>
                <w:rFonts w:hint="default"/>
                <w:lang w:eastAsia="zh-Hans"/>
              </w:rPr>
              <w:t xml:space="preserve"> in TC relative power tolerance.</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6.3.4.3</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4"/>
      </w:pPr>
      <w:r>
        <w:rPr>
          <w:color w:val="FF0000"/>
        </w:rPr>
        <w:t>&lt;Start of Changes&gt;</w:t>
      </w:r>
    </w:p>
    <w:p>
      <w:pPr>
        <w:pStyle w:val="5"/>
      </w:pPr>
      <w:bookmarkStart w:id="1" w:name="_Toc76020162"/>
      <w:bookmarkStart w:id="2" w:name="_Toc44323916"/>
      <w:bookmarkStart w:id="3" w:name="_Toc27477966"/>
      <w:bookmarkStart w:id="4" w:name="_Toc69306117"/>
      <w:bookmarkStart w:id="5" w:name="_Toc60825220"/>
      <w:bookmarkStart w:id="6" w:name="_Toc36226659"/>
      <w:bookmarkStart w:id="7" w:name="_Toc60823298"/>
      <w:bookmarkStart w:id="8" w:name="_Toc52990099"/>
      <w:bookmarkStart w:id="9" w:name="_Toc69309847"/>
      <w:r>
        <w:t>6.3.4.3</w:t>
      </w:r>
      <w:r>
        <w:tab/>
      </w:r>
      <w:r>
        <w:t>Relative power tolerance</w:t>
      </w:r>
      <w:bookmarkEnd w:id="1"/>
      <w:bookmarkEnd w:id="2"/>
      <w:bookmarkEnd w:id="3"/>
      <w:bookmarkEnd w:id="4"/>
      <w:bookmarkEnd w:id="5"/>
      <w:bookmarkEnd w:id="6"/>
      <w:bookmarkEnd w:id="7"/>
      <w:bookmarkEnd w:id="8"/>
      <w:bookmarkEnd w:id="9"/>
    </w:p>
    <w:p>
      <w:pPr>
        <w:pStyle w:val="8"/>
      </w:pPr>
      <w:bookmarkStart w:id="10" w:name="_Toc69306118"/>
      <w:bookmarkStart w:id="11" w:name="_Toc36226660"/>
      <w:bookmarkStart w:id="12" w:name="_Toc52990100"/>
      <w:bookmarkStart w:id="13" w:name="_Toc60823299"/>
      <w:bookmarkStart w:id="14" w:name="_Toc44323917"/>
      <w:bookmarkStart w:id="15" w:name="_Toc60825221"/>
      <w:bookmarkStart w:id="16" w:name="_Toc27477967"/>
      <w:r>
        <w:t>6.3.4.3.1</w:t>
      </w:r>
      <w:r>
        <w:tab/>
      </w:r>
      <w:r>
        <w:t>Test purpose</w:t>
      </w:r>
      <w:bookmarkEnd w:id="10"/>
      <w:bookmarkEnd w:id="11"/>
      <w:bookmarkEnd w:id="12"/>
      <w:bookmarkEnd w:id="13"/>
      <w:bookmarkEnd w:id="14"/>
      <w:bookmarkEnd w:id="15"/>
      <w:bookmarkEnd w:id="16"/>
    </w:p>
    <w:p>
      <w:pPr>
        <w:rPr>
          <w:rFonts w:cs="v5.0.0"/>
          <w:snapToGrid w:val="0"/>
        </w:rPr>
      </w:pPr>
      <w:r>
        <w:t xml:space="preserve">To verify the </w:t>
      </w:r>
      <w:r>
        <w:rPr>
          <w:rFonts w:cs="v5.0.0"/>
        </w:rPr>
        <w:t xml:space="preserve">ability of the UE transmitter </w:t>
      </w:r>
      <w:r>
        <w:t>to set its output power in a target sub-frame</w:t>
      </w:r>
      <w:r>
        <w:rPr>
          <w:lang w:eastAsia="ja-JP"/>
        </w:rPr>
        <w:t>(1ms)</w:t>
      </w:r>
      <w:r>
        <w:t xml:space="preserve"> relatively to the power of the most recently transmitted reference sub-frame if the transmission gap between these sub-frames is less than or equal to 20ms.</w:t>
      </w:r>
    </w:p>
    <w:p>
      <w:pPr>
        <w:pStyle w:val="8"/>
      </w:pPr>
      <w:bookmarkStart w:id="17" w:name="_Toc27477968"/>
      <w:bookmarkStart w:id="18" w:name="_Toc60825222"/>
      <w:bookmarkStart w:id="19" w:name="_Toc60823300"/>
      <w:bookmarkStart w:id="20" w:name="_Toc52990101"/>
      <w:bookmarkStart w:id="21" w:name="_Toc69306119"/>
      <w:bookmarkStart w:id="22" w:name="_Toc44323918"/>
      <w:bookmarkStart w:id="23" w:name="_Toc36226661"/>
      <w:r>
        <w:t>6.3.4.3.2</w:t>
      </w:r>
      <w:r>
        <w:tab/>
      </w:r>
      <w:r>
        <w:t>Test applicability</w:t>
      </w:r>
      <w:bookmarkEnd w:id="17"/>
      <w:bookmarkEnd w:id="18"/>
      <w:bookmarkEnd w:id="19"/>
      <w:bookmarkEnd w:id="20"/>
      <w:bookmarkEnd w:id="21"/>
      <w:bookmarkEnd w:id="22"/>
      <w:bookmarkEnd w:id="23"/>
    </w:p>
    <w:p>
      <w:r>
        <w:t>This test applies to all types of NR UE release 15 and forward.</w:t>
      </w:r>
    </w:p>
    <w:p>
      <w:pPr>
        <w:pStyle w:val="8"/>
      </w:pPr>
      <w:bookmarkStart w:id="24" w:name="_Toc69306120"/>
      <w:bookmarkStart w:id="25" w:name="_Toc60823301"/>
      <w:bookmarkStart w:id="26" w:name="_Toc52990102"/>
      <w:bookmarkStart w:id="27" w:name="_Toc44323919"/>
      <w:bookmarkStart w:id="28" w:name="_Toc27477969"/>
      <w:bookmarkStart w:id="29" w:name="_Toc60825223"/>
      <w:bookmarkStart w:id="30" w:name="_Toc36226662"/>
      <w:r>
        <w:t>6.3.4.3.3</w:t>
      </w:r>
      <w:r>
        <w:tab/>
      </w:r>
      <w:r>
        <w:t>Minimum conformance requirement</w:t>
      </w:r>
      <w:bookmarkEnd w:id="24"/>
      <w:bookmarkEnd w:id="25"/>
      <w:bookmarkEnd w:id="26"/>
      <w:bookmarkEnd w:id="27"/>
      <w:bookmarkEnd w:id="28"/>
      <w:bookmarkEnd w:id="29"/>
      <w:bookmarkEnd w:id="30"/>
    </w:p>
    <w:p>
      <w:r>
        <w:t>The UE shall meet the requirements specified in Table 6.3.4.3.3-1.</w:t>
      </w:r>
    </w:p>
    <w:p>
      <w:r>
        <w:t>The minimum requirements specified in Table 6.3.4.3.3-1 apply when the power of the target and reference sub-frames are within the power range bounded by the minimum output power as defined in sub-clause 6.3.1 and the measured  P</w:t>
      </w:r>
      <w:r>
        <w:rPr>
          <w:vertAlign w:val="subscript"/>
        </w:rPr>
        <w:t>UMAX</w:t>
      </w:r>
      <w:r>
        <w:t xml:space="preserve"> as defined in sub-clause 6.2.1.</w:t>
      </w:r>
    </w:p>
    <w:p>
      <w:r>
        <w:t>To account for RF Power amplifier mode changes, 2 exceptions are allowed for each of two test patterns. The test patterns are a monotonically increasing power sweep and a monotically decreasing power sweep over a range bounded by the requirements of minimum power and maximum power specified in subclauses 6.3.1 and 6.2.1, respectively. For those exceptions, the power tolerance limit is a maximum of ± 6.0 dB in Table 6.3.4.3.3-1.</w:t>
      </w:r>
    </w:p>
    <w:p/>
    <w:p>
      <w:pPr>
        <w:pStyle w:val="55"/>
      </w:pPr>
      <w:r>
        <w:t>Table 6.3.4.3.3-1: Relative Power Tolerance</w:t>
      </w:r>
    </w:p>
    <w:tbl>
      <w:tblPr>
        <w:tblStyle w:val="47"/>
        <w:tblW w:w="68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9"/>
        <w:gridCol w:w="1813"/>
        <w:gridCol w:w="1909"/>
        <w:gridCol w:w="1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0" w:hRule="atLeast"/>
          <w:jc w:val="center"/>
        </w:trPr>
        <w:tc>
          <w:tcPr>
            <w:tcW w:w="1599" w:type="dxa"/>
            <w:tcBorders>
              <w:top w:val="single" w:color="auto" w:sz="4" w:space="0"/>
              <w:left w:val="single" w:color="auto" w:sz="4" w:space="0"/>
              <w:bottom w:val="single" w:color="auto" w:sz="4" w:space="0"/>
              <w:right w:val="single" w:color="auto" w:sz="4" w:space="0"/>
            </w:tcBorders>
            <w:vAlign w:val="center"/>
          </w:tcPr>
          <w:p>
            <w:pPr>
              <w:pStyle w:val="51"/>
            </w:pPr>
            <w:r>
              <w:t xml:space="preserve">Power step </w:t>
            </w:r>
            <w:r>
              <w:rPr>
                <w:rFonts w:ascii="Symbol" w:hAnsi="Symbol"/>
              </w:rPr>
              <w:t></w:t>
            </w:r>
            <w:r>
              <w:t xml:space="preserve">P (Up or down) </w:t>
            </w:r>
          </w:p>
          <w:p>
            <w:pPr>
              <w:pStyle w:val="51"/>
            </w:pPr>
            <w:r>
              <w:t xml:space="preserve"> (dB)</w:t>
            </w:r>
          </w:p>
        </w:tc>
        <w:tc>
          <w:tcPr>
            <w:tcW w:w="1813" w:type="dxa"/>
            <w:tcBorders>
              <w:top w:val="single" w:color="auto" w:sz="4" w:space="0"/>
              <w:left w:val="single" w:color="auto" w:sz="4" w:space="0"/>
              <w:bottom w:val="single" w:color="auto" w:sz="4" w:space="0"/>
              <w:right w:val="single" w:color="auto" w:sz="4" w:space="0"/>
            </w:tcBorders>
            <w:vAlign w:val="center"/>
          </w:tcPr>
          <w:p>
            <w:pPr>
              <w:pStyle w:val="51"/>
            </w:pPr>
            <w:r>
              <w:t>All combinations of PUSCH and PUCCH transitions (dB)</w:t>
            </w:r>
          </w:p>
        </w:tc>
        <w:tc>
          <w:tcPr>
            <w:tcW w:w="1909" w:type="dxa"/>
            <w:tcBorders>
              <w:top w:val="single" w:color="auto" w:sz="4" w:space="0"/>
              <w:left w:val="single" w:color="auto" w:sz="4" w:space="0"/>
              <w:bottom w:val="single" w:color="auto" w:sz="4" w:space="0"/>
              <w:right w:val="single" w:color="auto" w:sz="4" w:space="0"/>
            </w:tcBorders>
            <w:vAlign w:val="center"/>
          </w:tcPr>
          <w:p>
            <w:pPr>
              <w:pStyle w:val="51"/>
            </w:pPr>
            <w:r>
              <w:t>All combinations of PUSCH/PUCCH and SRS transitions between sub-frames (dB)</w:t>
            </w:r>
          </w:p>
        </w:tc>
        <w:tc>
          <w:tcPr>
            <w:tcW w:w="1549" w:type="dxa"/>
            <w:tcBorders>
              <w:top w:val="single" w:color="auto" w:sz="4" w:space="0"/>
              <w:left w:val="single" w:color="auto" w:sz="4" w:space="0"/>
              <w:bottom w:val="single" w:color="auto" w:sz="4" w:space="0"/>
              <w:right w:val="single" w:color="auto" w:sz="4" w:space="0"/>
            </w:tcBorders>
            <w:vAlign w:val="center"/>
          </w:tcPr>
          <w:p>
            <w:pPr>
              <w:pStyle w:val="51"/>
            </w:pPr>
            <w:r>
              <w:t>PRACH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599"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ΔP &lt; 2</w:t>
            </w:r>
          </w:p>
        </w:tc>
        <w:tc>
          <w:tcPr>
            <w:tcW w:w="1813"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 2.0 (NOTE)</w:t>
            </w:r>
          </w:p>
        </w:tc>
        <w:tc>
          <w:tcPr>
            <w:tcW w:w="1909"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 2.5</w:t>
            </w:r>
          </w:p>
        </w:tc>
        <w:tc>
          <w:tcPr>
            <w:tcW w:w="1549"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599"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2 ≤ ΔP &lt; 3</w:t>
            </w:r>
          </w:p>
        </w:tc>
        <w:tc>
          <w:tcPr>
            <w:tcW w:w="1813"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 2.5</w:t>
            </w:r>
          </w:p>
        </w:tc>
        <w:tc>
          <w:tcPr>
            <w:tcW w:w="1909"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 3.5</w:t>
            </w:r>
          </w:p>
        </w:tc>
        <w:tc>
          <w:tcPr>
            <w:tcW w:w="1549"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599"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3 ≤ ΔP &lt; 4</w:t>
            </w:r>
          </w:p>
        </w:tc>
        <w:tc>
          <w:tcPr>
            <w:tcW w:w="1813"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 3.0</w:t>
            </w:r>
          </w:p>
        </w:tc>
        <w:tc>
          <w:tcPr>
            <w:tcW w:w="1909"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 4.5</w:t>
            </w:r>
          </w:p>
        </w:tc>
        <w:tc>
          <w:tcPr>
            <w:tcW w:w="1549"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 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599"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4 ≤ ΔP ≤ 10</w:t>
            </w:r>
          </w:p>
        </w:tc>
        <w:tc>
          <w:tcPr>
            <w:tcW w:w="1813"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 3.5</w:t>
            </w:r>
          </w:p>
        </w:tc>
        <w:tc>
          <w:tcPr>
            <w:tcW w:w="1909"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 5.5</w:t>
            </w:r>
          </w:p>
        </w:tc>
        <w:tc>
          <w:tcPr>
            <w:tcW w:w="1549"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599"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10 ≤ ΔP &lt; 15</w:t>
            </w:r>
          </w:p>
        </w:tc>
        <w:tc>
          <w:tcPr>
            <w:tcW w:w="1813"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 4.0</w:t>
            </w:r>
          </w:p>
        </w:tc>
        <w:tc>
          <w:tcPr>
            <w:tcW w:w="1909"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 7.0</w:t>
            </w:r>
          </w:p>
        </w:tc>
        <w:tc>
          <w:tcPr>
            <w:tcW w:w="1549"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599"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15 ≤ ΔP</w:t>
            </w:r>
          </w:p>
        </w:tc>
        <w:tc>
          <w:tcPr>
            <w:tcW w:w="1813"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 5.0</w:t>
            </w:r>
          </w:p>
        </w:tc>
        <w:tc>
          <w:tcPr>
            <w:tcW w:w="1909"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 8.0</w:t>
            </w:r>
          </w:p>
        </w:tc>
        <w:tc>
          <w:tcPr>
            <w:tcW w:w="1549"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6870" w:type="dxa"/>
            <w:gridSpan w:val="4"/>
            <w:tcBorders>
              <w:top w:val="single" w:color="auto" w:sz="4" w:space="0"/>
              <w:left w:val="single" w:color="auto" w:sz="4" w:space="0"/>
              <w:bottom w:val="single" w:color="auto" w:sz="4" w:space="0"/>
              <w:right w:val="single" w:color="auto" w:sz="4" w:space="0"/>
            </w:tcBorders>
            <w:vAlign w:val="center"/>
          </w:tcPr>
          <w:p>
            <w:pPr>
              <w:pStyle w:val="66"/>
            </w:pPr>
            <w:r>
              <w:t>NOTE:</w:t>
            </w:r>
            <w:r>
              <w:tab/>
            </w:r>
            <w:r>
              <w:t>For PUSCH to PUSCH transitions with the allocated resource blocks fixed in frequency and no transmission gaps other than those generated by downlink subframes, DwPTS fields or Guard Periods: for a power step ΔP ≤ 1 dB, the relative power tolerance for transmission is ± 0.7 dB.</w:t>
            </w:r>
          </w:p>
        </w:tc>
      </w:tr>
    </w:tbl>
    <w:p/>
    <w:p>
      <w:r>
        <w:t>The normative reference for this requirement is TS 38.101-1 [2] clause 6.3.4.3.</w:t>
      </w:r>
    </w:p>
    <w:p>
      <w:pPr>
        <w:pStyle w:val="8"/>
      </w:pPr>
      <w:bookmarkStart w:id="31" w:name="_Toc36226663"/>
      <w:bookmarkStart w:id="32" w:name="_Toc60823302"/>
      <w:bookmarkStart w:id="33" w:name="_Toc60825224"/>
      <w:bookmarkStart w:id="34" w:name="_Toc69306121"/>
      <w:bookmarkStart w:id="35" w:name="_Toc44323920"/>
      <w:bookmarkStart w:id="36" w:name="_Toc27477970"/>
      <w:bookmarkStart w:id="37" w:name="_Toc52990103"/>
      <w:r>
        <w:t>6.3.4.3.4</w:t>
      </w:r>
      <w:r>
        <w:tab/>
      </w:r>
      <w:r>
        <w:t>Test description</w:t>
      </w:r>
      <w:bookmarkEnd w:id="31"/>
      <w:bookmarkEnd w:id="32"/>
      <w:bookmarkEnd w:id="33"/>
      <w:bookmarkEnd w:id="34"/>
      <w:bookmarkEnd w:id="35"/>
      <w:bookmarkEnd w:id="36"/>
      <w:bookmarkEnd w:id="37"/>
    </w:p>
    <w:p>
      <w:pPr>
        <w:pStyle w:val="8"/>
      </w:pPr>
      <w:r>
        <w:t>6.3.4.3.4.1</w:t>
      </w:r>
      <w:r>
        <w:tab/>
      </w:r>
      <w:r>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6.3.4.3.4.1-1 and table 6.3.4.3.4.1-2. The details of the uplink reference measurement channels (RMCs) are specified in Annexes A.2. Configurations of PDSCH and PDCCH before measurement are specified in Annex C.2.</w:t>
      </w:r>
    </w:p>
    <w:p>
      <w:pPr>
        <w:pStyle w:val="55"/>
        <w:rPr>
          <w:lang w:eastAsia="zh-CN"/>
        </w:rPr>
      </w:pPr>
      <w:r>
        <w:t>Table 6.3.4.3.4.1-1: Test Configuration T</w:t>
      </w:r>
      <w:r>
        <w:rPr>
          <w:lang w:eastAsia="zh-CN"/>
        </w:rPr>
        <w:t>able</w:t>
      </w:r>
    </w:p>
    <w:tbl>
      <w:tblPr>
        <w:tblStyle w:val="47"/>
        <w:tblW w:w="4905" w:type="pct"/>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7"/>
        <w:gridCol w:w="1897"/>
        <w:gridCol w:w="1796"/>
        <w:gridCol w:w="1876"/>
        <w:gridCol w:w="29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88" w:type="pct"/>
            <w:gridSpan w:val="3"/>
            <w:shd w:val="clear" w:color="auto" w:fill="auto"/>
          </w:tcPr>
          <w:p>
            <w:pPr>
              <w:pStyle w:val="53"/>
            </w:pPr>
            <w:r>
              <w:t>Test Environment as specified in TS 38.508-1 [5] subclause 4.3.1</w:t>
            </w:r>
          </w:p>
        </w:tc>
        <w:tc>
          <w:tcPr>
            <w:tcW w:w="2512" w:type="pct"/>
            <w:gridSpan w:val="2"/>
          </w:tcPr>
          <w:p>
            <w:pPr>
              <w:pStyle w:val="53"/>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88" w:type="pct"/>
            <w:gridSpan w:val="3"/>
            <w:shd w:val="clear" w:color="auto" w:fill="auto"/>
          </w:tcPr>
          <w:p>
            <w:pPr>
              <w:pStyle w:val="53"/>
            </w:pPr>
            <w:r>
              <w:t>Test Frequencies as specified in TS 38.508-1 [5] subclause 4.3.1</w:t>
            </w:r>
          </w:p>
        </w:tc>
        <w:tc>
          <w:tcPr>
            <w:tcW w:w="2512" w:type="pct"/>
            <w:gridSpan w:val="2"/>
          </w:tcPr>
          <w:p>
            <w:pPr>
              <w:pStyle w:val="53"/>
              <w:rPr>
                <w:lang w:eastAsia="zh-CN"/>
              </w:rPr>
            </w:pPr>
            <w:r>
              <w:rPr>
                <w:lang w:eastAsia="zh-CN"/>
              </w:rPr>
              <w:t>Low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88" w:type="pct"/>
            <w:gridSpan w:val="3"/>
            <w:shd w:val="clear" w:color="auto" w:fill="auto"/>
          </w:tcPr>
          <w:p>
            <w:pPr>
              <w:pStyle w:val="53"/>
            </w:pPr>
            <w:r>
              <w:t>Test Channel Bandwidths as specified in TS 38.508-1 [5] subclause 4.3.1</w:t>
            </w:r>
          </w:p>
        </w:tc>
        <w:tc>
          <w:tcPr>
            <w:tcW w:w="2512" w:type="pct"/>
            <w:gridSpan w:val="2"/>
          </w:tcPr>
          <w:p>
            <w:pPr>
              <w:pStyle w:val="53"/>
            </w:pPr>
            <w:r>
              <w:rPr>
                <w:lang w:eastAsia="ja-JP"/>
              </w:rPr>
              <w:t>Lowest, Mid,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88" w:type="pct"/>
            <w:gridSpan w:val="3"/>
            <w:shd w:val="clear" w:color="auto" w:fill="auto"/>
          </w:tcPr>
          <w:p>
            <w:pPr>
              <w:pStyle w:val="53"/>
            </w:pPr>
            <w:r>
              <w:t>Test SCS as specified in TS 38.508-1 [5] subclause 4.3.1</w:t>
            </w:r>
          </w:p>
        </w:tc>
        <w:tc>
          <w:tcPr>
            <w:tcW w:w="2512" w:type="pct"/>
            <w:gridSpan w:val="2"/>
          </w:tcPr>
          <w:p>
            <w:pPr>
              <w:pStyle w:val="53"/>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78" w:type="pct"/>
            <w:shd w:val="clear" w:color="auto" w:fill="auto"/>
          </w:tcPr>
          <w:p>
            <w:pPr>
              <w:pStyle w:val="51"/>
              <w:rPr>
                <w:lang w:eastAsia="zh-CN"/>
              </w:rPr>
            </w:pPr>
            <w:r>
              <w:rPr>
                <w:lang w:eastAsia="zh-CN"/>
              </w:rPr>
              <w:t>Ch BW</w:t>
            </w:r>
          </w:p>
        </w:tc>
        <w:tc>
          <w:tcPr>
            <w:tcW w:w="1910" w:type="pct"/>
            <w:gridSpan w:val="2"/>
            <w:shd w:val="clear" w:color="auto" w:fill="auto"/>
          </w:tcPr>
          <w:p>
            <w:pPr>
              <w:pStyle w:val="51"/>
            </w:pPr>
            <w:r>
              <w:t>Downlink Configuration</w:t>
            </w:r>
          </w:p>
        </w:tc>
        <w:tc>
          <w:tcPr>
            <w:tcW w:w="2512" w:type="pct"/>
            <w:gridSpan w:val="2"/>
          </w:tcPr>
          <w:p>
            <w:pPr>
              <w:pStyle w:val="51"/>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trPr>
        <w:tc>
          <w:tcPr>
            <w:tcW w:w="578" w:type="pct"/>
            <w:shd w:val="clear" w:color="auto" w:fill="auto"/>
          </w:tcPr>
          <w:p>
            <w:pPr>
              <w:pStyle w:val="51"/>
              <w:rPr>
                <w:lang w:eastAsia="zh-CN"/>
              </w:rPr>
            </w:pPr>
          </w:p>
        </w:tc>
        <w:tc>
          <w:tcPr>
            <w:tcW w:w="981" w:type="pct"/>
            <w:tcBorders>
              <w:bottom w:val="single" w:color="auto" w:sz="4" w:space="0"/>
            </w:tcBorders>
            <w:shd w:val="clear" w:color="auto" w:fill="auto"/>
          </w:tcPr>
          <w:p>
            <w:pPr>
              <w:pStyle w:val="51"/>
              <w:rPr>
                <w:lang w:eastAsia="zh-CN"/>
              </w:rPr>
            </w:pPr>
            <w:r>
              <w:rPr>
                <w:lang w:eastAsia="zh-CN"/>
              </w:rPr>
              <w:t>Modulation</w:t>
            </w:r>
          </w:p>
        </w:tc>
        <w:tc>
          <w:tcPr>
            <w:tcW w:w="929" w:type="pct"/>
            <w:tcBorders>
              <w:bottom w:val="single" w:color="auto" w:sz="4" w:space="0"/>
            </w:tcBorders>
            <w:shd w:val="clear" w:color="auto" w:fill="auto"/>
          </w:tcPr>
          <w:p>
            <w:pPr>
              <w:pStyle w:val="51"/>
              <w:rPr>
                <w:lang w:eastAsia="zh-CN"/>
              </w:rPr>
            </w:pPr>
            <w:r>
              <w:rPr>
                <w:lang w:eastAsia="zh-CN"/>
              </w:rPr>
              <w:t>RB Allocation</w:t>
            </w:r>
          </w:p>
        </w:tc>
        <w:tc>
          <w:tcPr>
            <w:tcW w:w="970" w:type="pct"/>
          </w:tcPr>
          <w:p>
            <w:pPr>
              <w:pStyle w:val="51"/>
              <w:rPr>
                <w:lang w:eastAsia="zh-CN"/>
              </w:rPr>
            </w:pPr>
            <w:r>
              <w:rPr>
                <w:lang w:eastAsia="zh-CN"/>
              </w:rPr>
              <w:t>Modulation</w:t>
            </w:r>
          </w:p>
        </w:tc>
        <w:tc>
          <w:tcPr>
            <w:tcW w:w="1542" w:type="pct"/>
            <w:shd w:val="clear" w:color="auto" w:fill="auto"/>
          </w:tcPr>
          <w:p>
            <w:pPr>
              <w:pStyle w:val="51"/>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578" w:type="pct"/>
            <w:shd w:val="clear" w:color="auto" w:fill="auto"/>
          </w:tcPr>
          <w:p>
            <w:pPr>
              <w:pStyle w:val="52"/>
            </w:pPr>
            <w:r>
              <w:t>5MHz</w:t>
            </w:r>
          </w:p>
        </w:tc>
        <w:tc>
          <w:tcPr>
            <w:tcW w:w="1910" w:type="pct"/>
            <w:gridSpan w:val="2"/>
            <w:tcBorders>
              <w:top w:val="nil"/>
              <w:bottom w:val="nil"/>
            </w:tcBorders>
            <w:shd w:val="clear" w:color="auto" w:fill="auto"/>
          </w:tcPr>
          <w:p>
            <w:pPr>
              <w:pStyle w:val="52"/>
              <w:ind w:left="-149"/>
            </w:pPr>
            <w:r>
              <w:t>N/A for Relative power tolerance test case</w:t>
            </w:r>
          </w:p>
        </w:tc>
        <w:tc>
          <w:tcPr>
            <w:tcW w:w="970" w:type="pct"/>
          </w:tcPr>
          <w:p>
            <w:pPr>
              <w:pStyle w:val="52"/>
              <w:ind w:left="-149"/>
            </w:pPr>
            <w:r>
              <w:t>DFT-s-OFDM QPSK</w:t>
            </w:r>
          </w:p>
        </w:tc>
        <w:tc>
          <w:tcPr>
            <w:tcW w:w="1542" w:type="pct"/>
          </w:tcPr>
          <w:p>
            <w:pPr>
              <w:pStyle w:val="52"/>
              <w:ind w:left="-149"/>
            </w:pPr>
            <w:r>
              <w:t>See Table 6.3.4.3.5-1</w:t>
            </w:r>
          </w:p>
          <w:p>
            <w:pPr>
              <w:pStyle w:val="52"/>
              <w:ind w:left="-149"/>
            </w:pPr>
            <w:r>
              <w:t>See Table 6.3.4.3.5-2</w:t>
            </w:r>
          </w:p>
          <w:p>
            <w:pPr>
              <w:pStyle w:val="52"/>
              <w:ind w:left="-149"/>
            </w:pPr>
            <w:r>
              <w:t>See Table 6.3.4.3.5-7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578" w:type="pct"/>
            <w:shd w:val="clear" w:color="auto" w:fill="auto"/>
          </w:tcPr>
          <w:p>
            <w:pPr>
              <w:pStyle w:val="52"/>
            </w:pPr>
            <w:r>
              <w:t>10MHz</w:t>
            </w:r>
          </w:p>
        </w:tc>
        <w:tc>
          <w:tcPr>
            <w:tcW w:w="1910" w:type="pct"/>
            <w:gridSpan w:val="2"/>
            <w:tcBorders>
              <w:top w:val="nil"/>
              <w:bottom w:val="nil"/>
            </w:tcBorders>
            <w:shd w:val="clear" w:color="auto" w:fill="auto"/>
          </w:tcPr>
          <w:p>
            <w:pPr>
              <w:pStyle w:val="52"/>
              <w:ind w:left="-149"/>
            </w:pPr>
          </w:p>
        </w:tc>
        <w:tc>
          <w:tcPr>
            <w:tcW w:w="970" w:type="pct"/>
          </w:tcPr>
          <w:p>
            <w:pPr>
              <w:pStyle w:val="52"/>
              <w:ind w:left="-149"/>
            </w:pPr>
            <w:r>
              <w:t>DFT-s-OFDM QPSK</w:t>
            </w:r>
          </w:p>
        </w:tc>
        <w:tc>
          <w:tcPr>
            <w:tcW w:w="1542" w:type="pct"/>
          </w:tcPr>
          <w:p>
            <w:pPr>
              <w:pStyle w:val="52"/>
              <w:ind w:left="-149"/>
            </w:pPr>
            <w:r>
              <w:t>See Table 6.3.4.3.5-3</w:t>
            </w:r>
          </w:p>
          <w:p>
            <w:pPr>
              <w:pStyle w:val="52"/>
              <w:ind w:left="-149"/>
            </w:pPr>
            <w:r>
              <w:t>See Table 6.3.4.3.5-4</w:t>
            </w:r>
          </w:p>
          <w:p>
            <w:pPr>
              <w:pStyle w:val="52"/>
              <w:ind w:left="-149"/>
            </w:pPr>
            <w:r>
              <w:t>See Table 6.3.4.3.5-7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578" w:type="pct"/>
            <w:shd w:val="clear" w:color="auto" w:fill="auto"/>
          </w:tcPr>
          <w:p>
            <w:pPr>
              <w:pStyle w:val="52"/>
            </w:pPr>
            <w:r>
              <w:t>15MHz</w:t>
            </w:r>
          </w:p>
        </w:tc>
        <w:tc>
          <w:tcPr>
            <w:tcW w:w="1910" w:type="pct"/>
            <w:gridSpan w:val="2"/>
            <w:tcBorders>
              <w:top w:val="nil"/>
              <w:bottom w:val="nil"/>
            </w:tcBorders>
            <w:shd w:val="clear" w:color="auto" w:fill="auto"/>
          </w:tcPr>
          <w:p>
            <w:pPr>
              <w:pStyle w:val="52"/>
              <w:ind w:left="-149"/>
            </w:pPr>
          </w:p>
        </w:tc>
        <w:tc>
          <w:tcPr>
            <w:tcW w:w="970" w:type="pct"/>
          </w:tcPr>
          <w:p>
            <w:pPr>
              <w:pStyle w:val="52"/>
              <w:ind w:left="-149"/>
            </w:pPr>
            <w:r>
              <w:t>DFT-s-OFDM QPSK</w:t>
            </w:r>
          </w:p>
        </w:tc>
        <w:tc>
          <w:tcPr>
            <w:tcW w:w="1542" w:type="pct"/>
          </w:tcPr>
          <w:p>
            <w:pPr>
              <w:pStyle w:val="52"/>
              <w:ind w:left="-149"/>
            </w:pPr>
            <w:r>
              <w:t>See Table 6.3.4.3.5-3</w:t>
            </w:r>
          </w:p>
          <w:p>
            <w:pPr>
              <w:pStyle w:val="52"/>
              <w:ind w:left="-149"/>
            </w:pPr>
            <w:r>
              <w:t>See Table 6.3.4.3.5-4</w:t>
            </w:r>
          </w:p>
          <w:p>
            <w:pPr>
              <w:pStyle w:val="52"/>
              <w:ind w:left="-149"/>
            </w:pPr>
            <w:r>
              <w:t>See Table 6.3.4.3.5-7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578" w:type="pct"/>
            <w:shd w:val="clear" w:color="auto" w:fill="auto"/>
          </w:tcPr>
          <w:p>
            <w:pPr>
              <w:pStyle w:val="52"/>
            </w:pPr>
            <w:r>
              <w:t>20MHz</w:t>
            </w:r>
          </w:p>
        </w:tc>
        <w:tc>
          <w:tcPr>
            <w:tcW w:w="1910" w:type="pct"/>
            <w:gridSpan w:val="2"/>
            <w:tcBorders>
              <w:top w:val="nil"/>
              <w:bottom w:val="nil"/>
            </w:tcBorders>
            <w:shd w:val="clear" w:color="auto" w:fill="auto"/>
          </w:tcPr>
          <w:p>
            <w:pPr>
              <w:pStyle w:val="52"/>
              <w:ind w:left="-149"/>
            </w:pPr>
          </w:p>
        </w:tc>
        <w:tc>
          <w:tcPr>
            <w:tcW w:w="970" w:type="pct"/>
          </w:tcPr>
          <w:p>
            <w:pPr>
              <w:pStyle w:val="52"/>
              <w:ind w:left="-149"/>
            </w:pPr>
            <w:r>
              <w:t>DFT-s-OFDM QPSK</w:t>
            </w:r>
          </w:p>
        </w:tc>
        <w:tc>
          <w:tcPr>
            <w:tcW w:w="1542" w:type="pct"/>
          </w:tcPr>
          <w:p>
            <w:pPr>
              <w:pStyle w:val="52"/>
              <w:ind w:left="-149"/>
            </w:pPr>
            <w:r>
              <w:t>See Table 6.3.4.3.5-3</w:t>
            </w:r>
          </w:p>
          <w:p>
            <w:pPr>
              <w:pStyle w:val="52"/>
              <w:ind w:left="-149"/>
            </w:pPr>
            <w:r>
              <w:t>See Table 6.3.4.3.5-4</w:t>
            </w:r>
          </w:p>
          <w:p>
            <w:pPr>
              <w:pStyle w:val="52"/>
              <w:ind w:left="-149"/>
            </w:pPr>
            <w:r>
              <w:t>See Table 6.3.4.3.5-7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578" w:type="pct"/>
            <w:shd w:val="clear" w:color="auto" w:fill="auto"/>
          </w:tcPr>
          <w:p>
            <w:pPr>
              <w:pStyle w:val="52"/>
            </w:pPr>
            <w:r>
              <w:t>25MHz</w:t>
            </w:r>
          </w:p>
        </w:tc>
        <w:tc>
          <w:tcPr>
            <w:tcW w:w="1910" w:type="pct"/>
            <w:gridSpan w:val="2"/>
            <w:tcBorders>
              <w:top w:val="nil"/>
              <w:bottom w:val="nil"/>
            </w:tcBorders>
            <w:shd w:val="clear" w:color="auto" w:fill="auto"/>
          </w:tcPr>
          <w:p>
            <w:pPr>
              <w:pStyle w:val="52"/>
              <w:ind w:left="-149"/>
            </w:pPr>
          </w:p>
        </w:tc>
        <w:tc>
          <w:tcPr>
            <w:tcW w:w="970" w:type="pct"/>
          </w:tcPr>
          <w:p>
            <w:pPr>
              <w:pStyle w:val="52"/>
              <w:ind w:left="-149"/>
            </w:pPr>
            <w:r>
              <w:t>DFT-s-OFDM QPSK</w:t>
            </w:r>
          </w:p>
        </w:tc>
        <w:tc>
          <w:tcPr>
            <w:tcW w:w="1542" w:type="pct"/>
          </w:tcPr>
          <w:p>
            <w:pPr>
              <w:pStyle w:val="52"/>
              <w:ind w:left="-149"/>
            </w:pPr>
            <w:r>
              <w:t>See Table 6.3.4.3.5-3</w:t>
            </w:r>
          </w:p>
          <w:p>
            <w:pPr>
              <w:pStyle w:val="52"/>
              <w:ind w:left="-149"/>
            </w:pPr>
            <w:r>
              <w:t>See Table 6.3.4.3.5-4</w:t>
            </w:r>
          </w:p>
          <w:p>
            <w:pPr>
              <w:pStyle w:val="52"/>
              <w:ind w:left="-149"/>
            </w:pPr>
            <w:r>
              <w:t>See Table 6.3.4.3.5-7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578" w:type="pct"/>
            <w:shd w:val="clear" w:color="auto" w:fill="auto"/>
          </w:tcPr>
          <w:p>
            <w:pPr>
              <w:pStyle w:val="52"/>
            </w:pPr>
            <w:r>
              <w:t>30MHz</w:t>
            </w:r>
          </w:p>
        </w:tc>
        <w:tc>
          <w:tcPr>
            <w:tcW w:w="1910" w:type="pct"/>
            <w:gridSpan w:val="2"/>
            <w:tcBorders>
              <w:top w:val="nil"/>
              <w:bottom w:val="nil"/>
            </w:tcBorders>
            <w:shd w:val="clear" w:color="auto" w:fill="auto"/>
          </w:tcPr>
          <w:p>
            <w:pPr>
              <w:pStyle w:val="52"/>
              <w:ind w:left="-149"/>
            </w:pPr>
          </w:p>
        </w:tc>
        <w:tc>
          <w:tcPr>
            <w:tcW w:w="970" w:type="pct"/>
          </w:tcPr>
          <w:p>
            <w:pPr>
              <w:pStyle w:val="52"/>
              <w:ind w:left="-149"/>
            </w:pPr>
            <w:r>
              <w:t>DFT-s-OFDM QPSK</w:t>
            </w:r>
          </w:p>
        </w:tc>
        <w:tc>
          <w:tcPr>
            <w:tcW w:w="1542" w:type="pct"/>
          </w:tcPr>
          <w:p>
            <w:pPr>
              <w:pStyle w:val="52"/>
              <w:ind w:left="-149"/>
            </w:pPr>
            <w:r>
              <w:t>See Table 6.3.4.3.5-3</w:t>
            </w:r>
          </w:p>
          <w:p>
            <w:pPr>
              <w:pStyle w:val="52"/>
              <w:ind w:left="-149"/>
            </w:pPr>
            <w:r>
              <w:t>See Table 6.3.4.3.5-4</w:t>
            </w:r>
          </w:p>
          <w:p>
            <w:pPr>
              <w:pStyle w:val="52"/>
              <w:ind w:left="-149"/>
            </w:pPr>
            <w:r>
              <w:t>See Table 6.3.4.3.5-7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578" w:type="pct"/>
            <w:shd w:val="clear" w:color="auto" w:fill="auto"/>
          </w:tcPr>
          <w:p>
            <w:pPr>
              <w:pStyle w:val="52"/>
            </w:pPr>
            <w:r>
              <w:t>40MHz</w:t>
            </w:r>
          </w:p>
        </w:tc>
        <w:tc>
          <w:tcPr>
            <w:tcW w:w="1910" w:type="pct"/>
            <w:gridSpan w:val="2"/>
            <w:tcBorders>
              <w:top w:val="nil"/>
              <w:bottom w:val="nil"/>
            </w:tcBorders>
            <w:shd w:val="clear" w:color="auto" w:fill="auto"/>
          </w:tcPr>
          <w:p>
            <w:pPr>
              <w:pStyle w:val="52"/>
              <w:ind w:left="-149"/>
            </w:pPr>
          </w:p>
        </w:tc>
        <w:tc>
          <w:tcPr>
            <w:tcW w:w="970" w:type="pct"/>
          </w:tcPr>
          <w:p>
            <w:pPr>
              <w:pStyle w:val="52"/>
              <w:ind w:left="-149"/>
            </w:pPr>
            <w:r>
              <w:t>DFT-s-OFDM QPSK</w:t>
            </w:r>
          </w:p>
        </w:tc>
        <w:tc>
          <w:tcPr>
            <w:tcW w:w="1542" w:type="pct"/>
          </w:tcPr>
          <w:p>
            <w:pPr>
              <w:pStyle w:val="52"/>
              <w:ind w:left="-149"/>
            </w:pPr>
            <w:r>
              <w:t>See Table 6.3.4.3.5-3</w:t>
            </w:r>
          </w:p>
          <w:p>
            <w:pPr>
              <w:pStyle w:val="52"/>
              <w:ind w:left="-149"/>
            </w:pPr>
            <w:r>
              <w:t>See Table 6.3.4.3.5-4</w:t>
            </w:r>
          </w:p>
          <w:p>
            <w:pPr>
              <w:pStyle w:val="52"/>
              <w:ind w:left="-149"/>
            </w:pPr>
            <w:r>
              <w:t>See Table 6.3.4.3.5-7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578" w:type="pct"/>
            <w:shd w:val="clear" w:color="auto" w:fill="auto"/>
          </w:tcPr>
          <w:p>
            <w:pPr>
              <w:pStyle w:val="52"/>
            </w:pPr>
            <w:r>
              <w:t>50MHz</w:t>
            </w:r>
          </w:p>
        </w:tc>
        <w:tc>
          <w:tcPr>
            <w:tcW w:w="1910" w:type="pct"/>
            <w:gridSpan w:val="2"/>
            <w:tcBorders>
              <w:top w:val="nil"/>
              <w:bottom w:val="nil"/>
            </w:tcBorders>
            <w:shd w:val="clear" w:color="auto" w:fill="auto"/>
          </w:tcPr>
          <w:p>
            <w:pPr>
              <w:pStyle w:val="52"/>
              <w:ind w:left="-149"/>
            </w:pPr>
          </w:p>
        </w:tc>
        <w:tc>
          <w:tcPr>
            <w:tcW w:w="970" w:type="pct"/>
          </w:tcPr>
          <w:p>
            <w:pPr>
              <w:pStyle w:val="52"/>
              <w:ind w:left="-149"/>
            </w:pPr>
            <w:r>
              <w:t>DFT-s-OFDM QPSK</w:t>
            </w:r>
          </w:p>
        </w:tc>
        <w:tc>
          <w:tcPr>
            <w:tcW w:w="1542" w:type="pct"/>
          </w:tcPr>
          <w:p>
            <w:pPr>
              <w:pStyle w:val="52"/>
              <w:ind w:left="-149"/>
            </w:pPr>
            <w:r>
              <w:t>See Table 6.3.4.3.5-3</w:t>
            </w:r>
          </w:p>
          <w:p>
            <w:pPr>
              <w:pStyle w:val="52"/>
              <w:ind w:left="-149"/>
            </w:pPr>
            <w:r>
              <w:t>See Table 6.3.4.3.5-4</w:t>
            </w:r>
          </w:p>
          <w:p>
            <w:pPr>
              <w:pStyle w:val="52"/>
              <w:ind w:left="-149"/>
            </w:pPr>
            <w:r>
              <w:t>See Table 6.3.4.3.5-7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578" w:type="pct"/>
            <w:shd w:val="clear" w:color="auto" w:fill="auto"/>
          </w:tcPr>
          <w:p>
            <w:pPr>
              <w:pStyle w:val="52"/>
            </w:pPr>
            <w:r>
              <w:t>60MHz</w:t>
            </w:r>
          </w:p>
        </w:tc>
        <w:tc>
          <w:tcPr>
            <w:tcW w:w="1910" w:type="pct"/>
            <w:gridSpan w:val="2"/>
            <w:tcBorders>
              <w:top w:val="nil"/>
              <w:bottom w:val="nil"/>
            </w:tcBorders>
            <w:shd w:val="clear" w:color="auto" w:fill="auto"/>
          </w:tcPr>
          <w:p>
            <w:pPr>
              <w:pStyle w:val="52"/>
              <w:ind w:left="-149"/>
            </w:pPr>
          </w:p>
        </w:tc>
        <w:tc>
          <w:tcPr>
            <w:tcW w:w="970" w:type="pct"/>
          </w:tcPr>
          <w:p>
            <w:pPr>
              <w:pStyle w:val="52"/>
              <w:ind w:left="-149"/>
            </w:pPr>
            <w:r>
              <w:t>DFT-s-OFDM QPSK</w:t>
            </w:r>
          </w:p>
        </w:tc>
        <w:tc>
          <w:tcPr>
            <w:tcW w:w="1542" w:type="pct"/>
          </w:tcPr>
          <w:p>
            <w:pPr>
              <w:pStyle w:val="52"/>
              <w:ind w:left="-149"/>
            </w:pPr>
            <w:r>
              <w:t>See Table 6.3.4.3.5-5</w:t>
            </w:r>
          </w:p>
          <w:p>
            <w:pPr>
              <w:pStyle w:val="52"/>
              <w:ind w:left="-149"/>
            </w:pPr>
            <w:r>
              <w:t>See Table 6.3.4.3.5-6</w:t>
            </w:r>
          </w:p>
          <w:p>
            <w:pPr>
              <w:pStyle w:val="52"/>
              <w:ind w:left="-149"/>
            </w:pPr>
            <w:r>
              <w:t>See Table 6.3.4.3.5-7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ins w:id="0" w:author="Yu SHI-China Unicom" w:date="2021-08-06T22:30:01Z"/>
        </w:trPr>
        <w:tc>
          <w:tcPr>
            <w:tcW w:w="578" w:type="pct"/>
            <w:shd w:val="clear" w:color="auto" w:fill="auto"/>
          </w:tcPr>
          <w:p>
            <w:pPr>
              <w:pStyle w:val="52"/>
              <w:rPr>
                <w:ins w:id="1" w:author="Yu SHI-China Unicom" w:date="2021-08-06T22:30:01Z"/>
              </w:rPr>
            </w:pPr>
            <w:ins w:id="2" w:author="Yu SHI-China Unicom" w:date="2021-08-06T22:30:16Z">
              <w:r>
                <w:rPr/>
                <w:t>70</w:t>
              </w:r>
            </w:ins>
            <w:ins w:id="3" w:author="Yu SHI-China Unicom" w:date="2021-08-06T22:30:17Z">
              <w:r>
                <w:rPr/>
                <w:t>M</w:t>
              </w:r>
            </w:ins>
            <w:ins w:id="4" w:author="Yu SHI-China Unicom" w:date="2021-08-06T22:30:18Z">
              <w:r>
                <w:rPr/>
                <w:t>H</w:t>
              </w:r>
            </w:ins>
            <w:ins w:id="5" w:author="Yu SHI-China Unicom" w:date="2021-08-06T22:30:19Z">
              <w:r>
                <w:rPr/>
                <w:t>z</w:t>
              </w:r>
            </w:ins>
          </w:p>
        </w:tc>
        <w:tc>
          <w:tcPr>
            <w:tcW w:w="1910" w:type="pct"/>
            <w:gridSpan w:val="2"/>
            <w:tcBorders>
              <w:top w:val="nil"/>
              <w:bottom w:val="nil"/>
            </w:tcBorders>
            <w:shd w:val="clear" w:color="auto" w:fill="auto"/>
          </w:tcPr>
          <w:p>
            <w:pPr>
              <w:pStyle w:val="52"/>
              <w:ind w:left="-149"/>
              <w:rPr>
                <w:ins w:id="6" w:author="Yu SHI-China Unicom" w:date="2021-08-06T22:30:01Z"/>
              </w:rPr>
            </w:pPr>
          </w:p>
        </w:tc>
        <w:tc>
          <w:tcPr>
            <w:tcW w:w="970" w:type="pct"/>
          </w:tcPr>
          <w:p>
            <w:pPr>
              <w:pStyle w:val="52"/>
              <w:ind w:left="-149"/>
              <w:rPr>
                <w:ins w:id="7" w:author="Yu SHI-China Unicom" w:date="2021-08-06T22:30:01Z"/>
              </w:rPr>
            </w:pPr>
            <w:ins w:id="8" w:author="Yu SHI-China Unicom" w:date="2021-08-06T22:30:26Z">
              <w:r>
                <w:rPr/>
                <w:t>D</w:t>
              </w:r>
            </w:ins>
            <w:ins w:id="9" w:author="Yu SHI-China Unicom" w:date="2021-08-06T22:30:27Z">
              <w:r>
                <w:rPr/>
                <w:t>FT-s-OFDM QPSK</w:t>
              </w:r>
            </w:ins>
          </w:p>
        </w:tc>
        <w:tc>
          <w:tcPr>
            <w:tcW w:w="1542" w:type="pct"/>
          </w:tcPr>
          <w:p>
            <w:pPr>
              <w:pStyle w:val="52"/>
              <w:ind w:left="-149"/>
              <w:rPr>
                <w:ins w:id="10" w:author="Yu SHI-China Unicom" w:date="2021-08-06T22:31:13Z"/>
              </w:rPr>
            </w:pPr>
            <w:ins w:id="11" w:author="Yu SHI-China Unicom" w:date="2021-08-06T22:31:13Z">
              <w:r>
                <w:rPr/>
                <w:t>See Table 6.3.4.3.5-5</w:t>
              </w:r>
            </w:ins>
          </w:p>
          <w:p>
            <w:pPr>
              <w:pStyle w:val="52"/>
              <w:ind w:left="-149"/>
              <w:rPr>
                <w:ins w:id="12" w:author="Yu SHI-China Unicom" w:date="2021-08-06T22:31:13Z"/>
              </w:rPr>
            </w:pPr>
            <w:ins w:id="13" w:author="Yu SHI-China Unicom" w:date="2021-08-06T22:31:13Z">
              <w:r>
                <w:rPr/>
                <w:t>See Table 6.3.4.3.5-6</w:t>
              </w:r>
            </w:ins>
          </w:p>
          <w:p>
            <w:pPr>
              <w:pStyle w:val="52"/>
              <w:ind w:left="-149"/>
              <w:rPr>
                <w:ins w:id="14" w:author="Yu SHI-China Unicom" w:date="2021-08-06T22:30:01Z"/>
              </w:rPr>
            </w:pPr>
            <w:ins w:id="15" w:author="Yu SHI-China Unicom" w:date="2021-08-06T22:31:13Z">
              <w:r>
                <w:rPr/>
                <w:t>See Table 6.3.4.3.5-7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578" w:type="pct"/>
            <w:shd w:val="clear" w:color="auto" w:fill="auto"/>
          </w:tcPr>
          <w:p>
            <w:pPr>
              <w:pStyle w:val="52"/>
            </w:pPr>
            <w:r>
              <w:t>80MHz</w:t>
            </w:r>
          </w:p>
        </w:tc>
        <w:tc>
          <w:tcPr>
            <w:tcW w:w="1910" w:type="pct"/>
            <w:gridSpan w:val="2"/>
            <w:tcBorders>
              <w:top w:val="nil"/>
              <w:bottom w:val="nil"/>
            </w:tcBorders>
            <w:shd w:val="clear" w:color="auto" w:fill="auto"/>
          </w:tcPr>
          <w:p>
            <w:pPr>
              <w:pStyle w:val="52"/>
              <w:ind w:left="-149"/>
            </w:pPr>
          </w:p>
        </w:tc>
        <w:tc>
          <w:tcPr>
            <w:tcW w:w="970" w:type="pct"/>
          </w:tcPr>
          <w:p>
            <w:pPr>
              <w:pStyle w:val="52"/>
              <w:ind w:left="-149"/>
            </w:pPr>
            <w:r>
              <w:t>DFT-s-OFDM QPSK</w:t>
            </w:r>
          </w:p>
        </w:tc>
        <w:tc>
          <w:tcPr>
            <w:tcW w:w="1542" w:type="pct"/>
          </w:tcPr>
          <w:p>
            <w:pPr>
              <w:pStyle w:val="52"/>
              <w:ind w:left="-149"/>
            </w:pPr>
            <w:r>
              <w:t>See Table 6.3.4.3.5-5</w:t>
            </w:r>
          </w:p>
          <w:p>
            <w:pPr>
              <w:pStyle w:val="52"/>
              <w:ind w:left="-149"/>
            </w:pPr>
            <w:r>
              <w:t>See Table 6.3.4.3.5-6</w:t>
            </w:r>
          </w:p>
          <w:p>
            <w:pPr>
              <w:pStyle w:val="52"/>
              <w:ind w:left="-149"/>
            </w:pPr>
            <w:r>
              <w:t>See Table 6.3.4.3.5-7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578" w:type="pct"/>
            <w:shd w:val="clear" w:color="auto" w:fill="auto"/>
          </w:tcPr>
          <w:p>
            <w:pPr>
              <w:pStyle w:val="52"/>
            </w:pPr>
            <w:r>
              <w:t>90MHz</w:t>
            </w:r>
          </w:p>
        </w:tc>
        <w:tc>
          <w:tcPr>
            <w:tcW w:w="1910" w:type="pct"/>
            <w:gridSpan w:val="2"/>
            <w:tcBorders>
              <w:top w:val="nil"/>
              <w:bottom w:val="nil"/>
            </w:tcBorders>
            <w:shd w:val="clear" w:color="auto" w:fill="auto"/>
          </w:tcPr>
          <w:p>
            <w:pPr>
              <w:pStyle w:val="52"/>
              <w:ind w:left="-149"/>
            </w:pPr>
          </w:p>
        </w:tc>
        <w:tc>
          <w:tcPr>
            <w:tcW w:w="970" w:type="pct"/>
          </w:tcPr>
          <w:p>
            <w:pPr>
              <w:pStyle w:val="52"/>
              <w:ind w:left="-149"/>
            </w:pPr>
            <w:r>
              <w:t>DFT-s-OFDM QPSK</w:t>
            </w:r>
          </w:p>
        </w:tc>
        <w:tc>
          <w:tcPr>
            <w:tcW w:w="1542" w:type="pct"/>
          </w:tcPr>
          <w:p>
            <w:pPr>
              <w:pStyle w:val="52"/>
              <w:ind w:left="-149"/>
            </w:pPr>
            <w:r>
              <w:t>See Table 6.3.4.3.5-5</w:t>
            </w:r>
          </w:p>
          <w:p>
            <w:pPr>
              <w:pStyle w:val="52"/>
              <w:ind w:left="-149"/>
            </w:pPr>
            <w:r>
              <w:t>See Table 6.3.4.3.5-6</w:t>
            </w:r>
          </w:p>
          <w:p>
            <w:pPr>
              <w:pStyle w:val="52"/>
              <w:ind w:left="-149"/>
            </w:pPr>
            <w:r>
              <w:t>See Table 6.3.4.3.5-7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578" w:type="pct"/>
            <w:shd w:val="clear" w:color="auto" w:fill="auto"/>
          </w:tcPr>
          <w:p>
            <w:pPr>
              <w:pStyle w:val="52"/>
            </w:pPr>
            <w:r>
              <w:t>100MHz</w:t>
            </w:r>
          </w:p>
        </w:tc>
        <w:tc>
          <w:tcPr>
            <w:tcW w:w="1910" w:type="pct"/>
            <w:gridSpan w:val="2"/>
            <w:tcBorders>
              <w:top w:val="nil"/>
              <w:bottom w:val="nil"/>
            </w:tcBorders>
            <w:shd w:val="clear" w:color="auto" w:fill="auto"/>
          </w:tcPr>
          <w:p>
            <w:pPr>
              <w:pStyle w:val="52"/>
              <w:ind w:left="-149"/>
            </w:pPr>
          </w:p>
        </w:tc>
        <w:tc>
          <w:tcPr>
            <w:tcW w:w="970" w:type="pct"/>
          </w:tcPr>
          <w:p>
            <w:pPr>
              <w:pStyle w:val="52"/>
              <w:ind w:left="-149"/>
            </w:pPr>
            <w:r>
              <w:t>DFT-s-OFDM QPSK</w:t>
            </w:r>
          </w:p>
        </w:tc>
        <w:tc>
          <w:tcPr>
            <w:tcW w:w="1542" w:type="pct"/>
          </w:tcPr>
          <w:p>
            <w:pPr>
              <w:pStyle w:val="52"/>
              <w:ind w:left="-149"/>
            </w:pPr>
            <w:r>
              <w:t>See Table 6.3.4.3.5-5</w:t>
            </w:r>
          </w:p>
          <w:p>
            <w:pPr>
              <w:pStyle w:val="52"/>
              <w:ind w:left="-149"/>
            </w:pPr>
            <w:r>
              <w:t>See Table 6.3.4.3.5-6</w:t>
            </w:r>
          </w:p>
          <w:p>
            <w:pPr>
              <w:pStyle w:val="52"/>
              <w:ind w:left="-149"/>
            </w:pPr>
            <w:r>
              <w:t>See Table 6.3.4.3.5-7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5000" w:type="pct"/>
            <w:gridSpan w:val="5"/>
            <w:shd w:val="clear" w:color="auto" w:fill="auto"/>
          </w:tcPr>
          <w:p>
            <w:pPr>
              <w:pStyle w:val="66"/>
            </w:pPr>
            <w:r>
              <w:t>Note 1:</w:t>
            </w:r>
            <w:r>
              <w:tab/>
            </w:r>
            <w:r>
              <w:t>The starting resource block shall be RB# 0</w:t>
            </w:r>
          </w:p>
        </w:tc>
      </w:tr>
    </w:tbl>
    <w:p/>
    <w:p>
      <w:pPr>
        <w:pStyle w:val="75"/>
      </w:pPr>
      <w:r>
        <w:t>1.</w:t>
      </w:r>
      <w:r>
        <w:tab/>
      </w:r>
      <w:r>
        <w:t>Connect the SS to the UE antenna connectors as shown in TS 38.508-1 [5] Annex A, Figure A.3.1.1.1 for TE diagram and section A.3.2 for UE diagram.</w:t>
      </w:r>
    </w:p>
    <w:p>
      <w:pPr>
        <w:pStyle w:val="75"/>
      </w:pPr>
      <w:r>
        <w:t>2.</w:t>
      </w:r>
      <w:r>
        <w:tab/>
      </w:r>
      <w:r>
        <w:t>The parameter settings for the cell are set up according to TS 38.508-1 [5] subclause 4.4.3.</w:t>
      </w:r>
    </w:p>
    <w:p>
      <w:pPr>
        <w:pStyle w:val="75"/>
      </w:pPr>
      <w:r>
        <w:t>3.</w:t>
      </w:r>
      <w:r>
        <w:tab/>
      </w:r>
      <w:r>
        <w:t>Downlink signals are initially set up according to Annex C.0, C.1, C.2, and uplink signals according to Annex G.0, G.1, G.2, G.3.0.</w:t>
      </w:r>
    </w:p>
    <w:p>
      <w:pPr>
        <w:pStyle w:val="75"/>
      </w:pPr>
      <w:r>
        <w:t>4.</w:t>
      </w:r>
      <w:r>
        <w:tab/>
      </w:r>
      <w:r>
        <w:t>The UL Reference Measurement Channel is set according to Table 6.3.4.3.4.1-1 and Table 6.3.4.3.4.1-2.</w:t>
      </w:r>
    </w:p>
    <w:p>
      <w:pPr>
        <w:pStyle w:val="75"/>
      </w:pPr>
      <w:r>
        <w:t>5.</w:t>
      </w:r>
      <w:r>
        <w:tab/>
      </w:r>
      <w:r>
        <w:t>Propagation conditions are set according to Annex B.0.</w:t>
      </w:r>
    </w:p>
    <w:p>
      <w:pPr>
        <w:pStyle w:val="75"/>
      </w:pPr>
      <w:r>
        <w:t xml:space="preserve">6. Ensure the UE is in state RRC_CONNECTED with generic procedure parameters Connectivity NR,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6.3.4.3.4.3.</w:t>
      </w:r>
    </w:p>
    <w:p>
      <w:pPr>
        <w:pStyle w:val="8"/>
      </w:pPr>
      <w:r>
        <w:t>6.3.4.3.4.2</w:t>
      </w:r>
      <w:r>
        <w:tab/>
      </w:r>
      <w:r>
        <w:t>Test procedure</w:t>
      </w:r>
    </w:p>
    <w:p>
      <w:r>
        <w:t>The procedure is separated in various subtests to verify different aspects of relative power control. The power patterns of the subtests are described in figure 6.3.4.3.4.2-1 thru figure 6.3.4.3.4.2-</w:t>
      </w:r>
      <w:r>
        <w:rPr>
          <w:lang w:eastAsia="ja-JP"/>
        </w:rPr>
        <w:t>5</w:t>
      </w:r>
      <w:r>
        <w:t>.</w:t>
      </w:r>
    </w:p>
    <w:p>
      <w:pPr>
        <w:pStyle w:val="55"/>
      </w:pPr>
      <w:bookmarkStart w:id="38" w:name="_MON_1327732773"/>
      <w:bookmarkEnd w:id="38"/>
      <w:bookmarkStart w:id="39" w:name="_MON_1327835903"/>
      <w:bookmarkEnd w:id="39"/>
      <w:bookmarkStart w:id="40" w:name="_MON_1403004927"/>
      <w:bookmarkEnd w:id="40"/>
      <w:bookmarkStart w:id="41" w:name="_MON_1328503942"/>
      <w:bookmarkEnd w:id="41"/>
      <w:bookmarkStart w:id="42" w:name="_MON_1327732622"/>
      <w:bookmarkEnd w:id="42"/>
      <w:bookmarkStart w:id="43" w:name="_MON_1327924655"/>
      <w:bookmarkEnd w:id="43"/>
      <w:bookmarkStart w:id="44" w:name="_MON_1327922135"/>
      <w:bookmarkEnd w:id="44"/>
      <w:bookmarkStart w:id="45" w:name="_MON_1327734209"/>
      <w:bookmarkEnd w:id="45"/>
      <w:bookmarkStart w:id="46" w:name="_MON_1327734819"/>
      <w:bookmarkEnd w:id="46"/>
      <w:bookmarkStart w:id="47" w:name="_MON_1327927755"/>
      <w:bookmarkEnd w:id="47"/>
      <w:bookmarkStart w:id="48" w:name="_MON_1327732067"/>
      <w:bookmarkEnd w:id="48"/>
      <w:bookmarkStart w:id="49" w:name="_MON_1327925229"/>
      <w:bookmarkEnd w:id="49"/>
      <w:bookmarkStart w:id="50" w:name="_MON_1327734731"/>
      <w:bookmarkEnd w:id="50"/>
      <w:bookmarkStart w:id="51" w:name="_MON_1327925335"/>
      <w:bookmarkEnd w:id="51"/>
      <w:bookmarkStart w:id="52" w:name="_MON_1327925525"/>
      <w:bookmarkEnd w:id="52"/>
      <w:bookmarkStart w:id="53" w:name="_MON_1327734197"/>
      <w:bookmarkEnd w:id="53"/>
      <w:r>
        <w:rPr>
          <w:snapToGrid w:val="0"/>
        </w:rPr>
        <w:object>
          <v:shape id="_x0000_i1025" o:spt="75" type="#_x0000_t75" style="height:443.5pt;width:474pt;" o:ole="t" filled="f" o:preferrelative="t" stroked="f" coordsize="21600,21600">
            <v:path/>
            <v:fill on="f" focussize="0,0"/>
            <v:stroke on="f" joinstyle="miter"/>
            <v:imagedata r:id="rId9" o:title=""/>
            <o:lock v:ext="edit" aspectratio="t"/>
            <w10:wrap type="none"/>
            <w10:anchorlock/>
          </v:shape>
          <o:OLEObject Type="Embed" ProgID="Word.Picture.8" ShapeID="_x0000_i1025" DrawAspect="Content" ObjectID="_1468075725" r:id="rId8">
            <o:LockedField>false</o:LockedField>
          </o:OLEObject>
        </w:object>
      </w:r>
    </w:p>
    <w:p>
      <w:pPr>
        <w:pStyle w:val="54"/>
      </w:pPr>
      <w:r>
        <w:t>Figure 6.3.4.3.4.2-1: FDD ramping up test power patterns</w:t>
      </w:r>
    </w:p>
    <w:p/>
    <w:p>
      <w:pPr>
        <w:pStyle w:val="55"/>
      </w:pPr>
      <w:r>
        <w:rPr>
          <w:snapToGrid w:val="0"/>
        </w:rPr>
        <w:object>
          <v:shape id="_x0000_i1026" o:spt="75" type="#_x0000_t75" style="height:459pt;width:483pt;" o:ole="t" filled="f" o:preferrelative="t" stroked="f" coordsize="21600,21600">
            <v:path/>
            <v:fill on="f" focussize="0,0"/>
            <v:stroke on="f" joinstyle="miter"/>
            <v:imagedata r:id="rId11" o:title=""/>
            <o:lock v:ext="edit" aspectratio="t"/>
            <w10:wrap type="none"/>
            <w10:anchorlock/>
          </v:shape>
          <o:OLEObject Type="Embed" ProgID="Word.Picture.8" ShapeID="_x0000_i1026" DrawAspect="Content" ObjectID="_1468075726" r:id="rId10">
            <o:LockedField>false</o:LockedField>
          </o:OLEObject>
        </w:object>
      </w:r>
    </w:p>
    <w:p>
      <w:pPr>
        <w:pStyle w:val="54"/>
      </w:pPr>
      <w:r>
        <w:t>Figure 6.3.4.3.4.2-2: FDD ramping down test power patterns</w:t>
      </w:r>
    </w:p>
    <w:p/>
    <w:p>
      <w:pPr>
        <w:pStyle w:val="55"/>
      </w:pPr>
      <w:r>
        <w:rPr>
          <w:snapToGrid w:val="0"/>
        </w:rPr>
        <w:object>
          <v:shape id="_x0000_i1027" o:spt="75" type="#_x0000_t75" style="height:443.5pt;width:474pt;" o:ole="t" filled="f" o:preferrelative="t" stroked="f" coordsize="21600,21600">
            <v:path/>
            <v:fill on="f" focussize="0,0"/>
            <v:stroke on="f" joinstyle="miter"/>
            <v:imagedata r:id="rId13" o:title=""/>
            <o:lock v:ext="edit" aspectratio="t"/>
            <w10:wrap type="none"/>
            <w10:anchorlock/>
          </v:shape>
          <o:OLEObject Type="Embed" ProgID="Word.Picture.8" ShapeID="_x0000_i1027" DrawAspect="Content" ObjectID="_1468075727" r:id="rId12">
            <o:LockedField>false</o:LockedField>
          </o:OLEObject>
        </w:object>
      </w:r>
    </w:p>
    <w:p>
      <w:pPr>
        <w:pStyle w:val="54"/>
      </w:pPr>
      <w:r>
        <w:t>Figure 6.3.4.3.4.2-3: TDD ramping up test power patterns</w:t>
      </w:r>
    </w:p>
    <w:p/>
    <w:p>
      <w:pPr>
        <w:pStyle w:val="55"/>
      </w:pPr>
      <w:r>
        <w:rPr>
          <w:snapToGrid w:val="0"/>
        </w:rPr>
        <w:object>
          <v:shape id="_x0000_i1028" o:spt="75" type="#_x0000_t75" style="height:443.5pt;width:474pt;" o:ole="t" filled="f" o:preferrelative="t" stroked="f" coordsize="21600,21600">
            <v:path/>
            <v:fill on="f" focussize="0,0"/>
            <v:stroke on="f" joinstyle="miter"/>
            <v:imagedata r:id="rId15" o:title=""/>
            <o:lock v:ext="edit" aspectratio="t"/>
            <w10:wrap type="none"/>
            <w10:anchorlock/>
          </v:shape>
          <o:OLEObject Type="Embed" ProgID="Word.Picture.8" ShapeID="_x0000_i1028" DrawAspect="Content" ObjectID="_1468075728" r:id="rId14">
            <o:LockedField>false</o:LockedField>
          </o:OLEObject>
        </w:object>
      </w:r>
    </w:p>
    <w:p>
      <w:pPr>
        <w:pStyle w:val="54"/>
      </w:pPr>
      <w:r>
        <w:t>Figure 6.3.4.3.4.2-4: TDD ramping down test power patterns</w:t>
      </w:r>
    </w:p>
    <w:p/>
    <w:p>
      <w:pPr>
        <w:pStyle w:val="55"/>
      </w:pPr>
      <w:bookmarkStart w:id="54" w:name="_MON_1617102440"/>
      <w:bookmarkEnd w:id="54"/>
      <w:r>
        <w:rPr>
          <w:snapToGrid w:val="0"/>
        </w:rPr>
        <w:object>
          <v:shape id="_x0000_i1029" o:spt="75" type="#_x0000_t75" style="height:230pt;width:483pt;" o:ole="t" filled="f" o:preferrelative="t" stroked="f" coordsize="21600,21600">
            <v:path/>
            <v:fill on="f" focussize="0,0"/>
            <v:stroke on="f" joinstyle="miter"/>
            <v:imagedata r:id="rId17" o:title=""/>
            <o:lock v:ext="edit" aspectratio="t"/>
            <w10:wrap type="none"/>
            <w10:anchorlock/>
          </v:shape>
          <o:OLEObject Type="Embed" ProgID="Word.Picture.8" ShapeID="_x0000_i1029" DrawAspect="Content" ObjectID="_1468075729" r:id="rId16">
            <o:LockedField>false</o:LockedField>
          </o:OLEObject>
        </w:object>
      </w:r>
    </w:p>
    <w:p>
      <w:pPr>
        <w:pStyle w:val="54"/>
      </w:pPr>
      <w:r>
        <w:t>Figure 6.3.4.3.4.2-5: Alternating Test Power patterns</w:t>
      </w:r>
    </w:p>
    <w:p/>
    <w:p>
      <w:pPr>
        <w:pStyle w:val="75"/>
      </w:pPr>
      <w:r>
        <w:t>1.</w:t>
      </w:r>
      <w:r>
        <w:tab/>
      </w:r>
      <w:r>
        <w:t>Sub test: ramping up pattern</w:t>
      </w:r>
    </w:p>
    <w:p>
      <w:pPr>
        <w:pStyle w:val="76"/>
      </w:pPr>
      <w:r>
        <w:t>1.1</w:t>
      </w:r>
      <w:r>
        <w:tab/>
      </w:r>
      <w:r>
        <w:t xml:space="preserve">SS sends uplink scheduling information for each UL HARQ process via PDCCH DCI format 0_1 for C_RNTI to schedule the UL RMC according to Table 6.3.4.3.4.1-1. Since the UE has no payload and no loopback data to send the UE sends uplink MAC padding bits on the UL RMC. </w:t>
      </w:r>
      <w:r>
        <w:rPr>
          <w:lang w:eastAsia="ja-JP"/>
        </w:rPr>
        <w:t>S</w:t>
      </w:r>
      <w:r>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Pr>
          <w:lang w:eastAsia="ja-JP"/>
        </w:rPr>
        <w:t>-33 dBm</w:t>
      </w:r>
      <w:r>
        <w:t>, where:</w:t>
      </w:r>
    </w:p>
    <w:p>
      <w:pPr>
        <w:pStyle w:val="76"/>
      </w:pPr>
      <w:r>
        <w:t>-</w:t>
      </w:r>
      <w:r>
        <w:tab/>
      </w:r>
      <w:r>
        <w:t>MU is the test system uplink power measurement uncertainty and is specified in Table F.1.2-1 for the carrier frequency f and the channel bandwidth BW.</w:t>
      </w:r>
    </w:p>
    <w:p>
      <w:pPr>
        <w:pStyle w:val="76"/>
        <w:rPr>
          <w:lang w:eastAsia="ja-JP"/>
        </w:rPr>
      </w:pPr>
      <w:r>
        <w:t>-</w:t>
      </w:r>
      <w:r>
        <w:tab/>
      </w:r>
      <w:r>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Pr>
          <w:lang w:eastAsia="zh-CN"/>
        </w:rPr>
        <w:t>and the Test system relative power measurement uncertainty is specified in Table F.1.2-1</w:t>
      </w:r>
      <w:r>
        <w:t>.</w:t>
      </w:r>
    </w:p>
    <w:p>
      <w:pPr>
        <w:pStyle w:val="76"/>
      </w:pPr>
      <w:r>
        <w:t>1.2</w:t>
      </w:r>
      <w:r>
        <w:tab/>
      </w:r>
      <w:r>
        <w:t>Schedule the UE's PUSCH data transmission as described in Figure 6.3.4.3.4.2-1 (FDD pattern A: sub-test is divided in 4 arbitrary radio frames with 10 active uplink sub-frames per radio frame)</w:t>
      </w:r>
      <w:r>
        <w:rPr>
          <w:lang w:eastAsia="ja-JP"/>
        </w:rPr>
        <w:t xml:space="preserve"> and</w:t>
      </w:r>
      <w:r>
        <w:t xml:space="preserve"> Figure 6.3.4.3.4.2-3 (TDD</w:t>
      </w:r>
      <w:r>
        <w:rPr>
          <w:lang w:eastAsia="ja-JP"/>
        </w:rPr>
        <w:t xml:space="preserve"> </w:t>
      </w:r>
      <w:r>
        <w:t>pattern A: sub-test is divided in 20 arbitrary radio frames with 2 active uplink sub-frames per radio frame). Uplink RB allocation as defined in table 6.3.4.3.5-1/6.3.4.3.5-3/ 6.3.4.3.5-5 depending on channel bandwidth. On the PDCCH format 0_1 for the scheduling of the PUSCH the SS will transmit a +1dB TPC command</w:t>
      </w:r>
      <w:r>
        <w:rPr>
          <w:lang w:eastAsia="ja-JP"/>
        </w:rPr>
        <w:t xml:space="preserve"> for every first slot in a sub-frame</w:t>
      </w:r>
      <w:r>
        <w:t>. Note that the measurement need not be done continuously, provided that interruptions are whole numbers of frames, and TPC commands of 0dB are sent during the interruption.</w:t>
      </w:r>
    </w:p>
    <w:p>
      <w:pPr>
        <w:pStyle w:val="76"/>
        <w:rPr>
          <w:lang w:eastAsia="de-DE"/>
        </w:rPr>
      </w:pPr>
      <w:r>
        <w:t>1.3</w:t>
      </w:r>
      <w:r>
        <w:tab/>
      </w:r>
      <w:r>
        <w:t>Measure the power of PUSCH transmissions to verify the UE relative power control meet test requirements 6.3.4.3.5.</w:t>
      </w:r>
      <w:r>
        <w:rPr>
          <w:lang w:eastAsia="zh-CN"/>
        </w:rPr>
        <w:t xml:space="preserve"> </w:t>
      </w:r>
      <w:r>
        <w:rPr>
          <w:lang w:eastAsia="de-DE"/>
        </w:rPr>
        <w:t xml:space="preserve">For power transients between </w:t>
      </w:r>
      <w:r>
        <w:t>sub-frames</w:t>
      </w:r>
      <w:r>
        <w:rPr>
          <w:lang w:eastAsia="de-DE"/>
        </w:rPr>
        <w:t xml:space="preserve">, transient periods of </w:t>
      </w:r>
      <w:r>
        <w:rPr>
          <w:lang w:eastAsia="ja-JP"/>
        </w:rPr>
        <w:t>2</w:t>
      </w:r>
      <w:r>
        <w:rPr>
          <w:lang w:eastAsia="de-DE"/>
        </w:rPr>
        <w:t xml:space="preserve">0us between </w:t>
      </w:r>
      <w:r>
        <w:t>sub-frames</w:t>
      </w:r>
      <w:r>
        <w:rPr>
          <w:lang w:eastAsia="de-DE"/>
        </w:rPr>
        <w:t xml:space="preserve"> are excluded. </w:t>
      </w:r>
    </w:p>
    <w:p>
      <w:pPr>
        <w:pStyle w:val="76"/>
        <w:rPr>
          <w:lang w:eastAsia="ja-JP"/>
        </w:rPr>
      </w:pPr>
      <w:r>
        <w:rPr>
          <w:lang w:eastAsia="de-DE"/>
        </w:rPr>
        <w:t>1.4</w:t>
      </w:r>
      <w:r>
        <w:rPr>
          <w:lang w:eastAsia="de-DE"/>
        </w:rPr>
        <w:tab/>
      </w:r>
      <w:r>
        <w:t>Repeat the subtest different pattern B, C to move the RB allocation change at different points in the pattern as described in Table 6.3.4.3.5-1/6.3.4.3.5-3/ 6.3.4.3.5-5 to force bigger UE power steps at various points in the power range</w:t>
      </w:r>
      <w:r>
        <w:rPr>
          <w:lang w:eastAsia="de-DE"/>
        </w:rPr>
        <w:t>.</w:t>
      </w:r>
    </w:p>
    <w:p>
      <w:pPr>
        <w:pStyle w:val="56"/>
        <w:rPr>
          <w:lang w:eastAsia="zh-CN"/>
        </w:rPr>
      </w:pPr>
      <w:r>
        <w:rPr>
          <w:lang w:eastAsia="zh-CN"/>
        </w:rPr>
        <w:t>NOTE:</w:t>
      </w:r>
      <w:r>
        <w:rPr>
          <w:lang w:eastAsia="zh-CN"/>
        </w:rPr>
        <w:tab/>
      </w:r>
      <w:r>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 clause F.4.2.</w:t>
      </w:r>
    </w:p>
    <w:p>
      <w:pPr>
        <w:pStyle w:val="75"/>
      </w:pPr>
      <w:r>
        <w:t>2.</w:t>
      </w:r>
      <w:r>
        <w:tab/>
      </w:r>
      <w:r>
        <w:t>Sub test: ramping down pattern</w:t>
      </w:r>
    </w:p>
    <w:p>
      <w:pPr>
        <w:pStyle w:val="76"/>
      </w:pPr>
      <w:r>
        <w:t>2.1</w:t>
      </w:r>
      <w:r>
        <w:tab/>
      </w:r>
      <w:r>
        <w:t xml:space="preserve">SS sends uplink scheduling information for each UL HARQ process via PDCCH DCI format 0_1 for C_RNTI to schedule the UL RMC according to Table 6.3.4.3.4.1-1.  Send uplink power control commands to the UE using 1dB power step size to ensure that the UE output power measured by the test system is within the Uplink power control window, defined as </w:t>
      </w:r>
      <w:r>
        <w:rPr>
          <w:lang w:eastAsia="ja-JP"/>
        </w:rPr>
        <w:t>-</w:t>
      </w:r>
      <w:r>
        <w:t xml:space="preserve">(MU + Uplink power control window size) </w:t>
      </w:r>
      <w:r>
        <w:rPr>
          <w:lang w:eastAsia="ja-JP"/>
        </w:rPr>
        <w:t>to -</w:t>
      </w:r>
      <w:r>
        <w:t xml:space="preserve">MU dB of the target power level </w:t>
      </w:r>
      <w:r>
        <w:rPr>
          <w:lang w:eastAsia="ja-JP"/>
        </w:rPr>
        <w:t>20.7</w:t>
      </w:r>
      <w:r>
        <w:t xml:space="preserve"> dBm, where:</w:t>
      </w:r>
    </w:p>
    <w:p>
      <w:pPr>
        <w:pStyle w:val="76"/>
      </w:pPr>
      <w:r>
        <w:t>-</w:t>
      </w:r>
      <w:r>
        <w:tab/>
      </w:r>
      <w:r>
        <w:t>MU is the test system uplink power measurement uncertainty and is specified in Table F.1.2-1 for the carrier frequency f and the channel bandwidth BW.</w:t>
      </w:r>
    </w:p>
    <w:p>
      <w:pPr>
        <w:pStyle w:val="76"/>
      </w:pPr>
      <w:r>
        <w:t>-</w:t>
      </w:r>
      <w:r>
        <w:tab/>
      </w:r>
      <w:r>
        <w:t xml:space="preserve">Uplink power control window size </w:t>
      </w:r>
      <w:r>
        <w:rPr>
          <w:lang w:eastAsia="ja-JP"/>
        </w:rPr>
        <w:t>is same as defined in step 1.1.</w:t>
      </w:r>
    </w:p>
    <w:p>
      <w:pPr>
        <w:pStyle w:val="76"/>
      </w:pPr>
      <w:r>
        <w:t>2.2.</w:t>
      </w:r>
      <w:r>
        <w:tab/>
      </w:r>
      <w:r>
        <w:t>Schedule the UE's PUSCH data transmission as described in Figure 6.3.4.3.4.2-2 (FDD pattern A: sub-test is divided in 4 arbitrary radio frames with 10 active uplink slots per radio frame)</w:t>
      </w:r>
      <w:r>
        <w:rPr>
          <w:lang w:eastAsia="ja-JP"/>
        </w:rPr>
        <w:t xml:space="preserve"> and</w:t>
      </w:r>
      <w:r>
        <w:t xml:space="preserve"> Figure 6.3.4.3.4.2-</w:t>
      </w:r>
      <w:r>
        <w:rPr>
          <w:lang w:eastAsia="ja-JP"/>
        </w:rPr>
        <w:t>4</w:t>
      </w:r>
      <w:r>
        <w:t xml:space="preserve"> (TDD pattern A: sub-test is divided in 20 arbitrary radio frames with 2 active uplink sub-frames per radio frame). Uplink RB allocation as defined in table 6.3.4.3.5-2/6.3.4.3.5-4/ 6.3.4.3.5-6 depending on channel bandwidth. On the PDCCH format 0_1 for the scheduling of the PUSCH the SS will transmit a -1dB TPC command</w:t>
      </w:r>
      <w:r>
        <w:rPr>
          <w:lang w:eastAsia="ja-JP"/>
        </w:rPr>
        <w:t xml:space="preserve"> for every first slot in a sub-frame</w:t>
      </w:r>
      <w:r>
        <w:t>. Note that the measurement need not be done continuously, provided that interruptions are whole numbers of frames, and TPC commands of 0dB are sent during the interruption.</w:t>
      </w:r>
    </w:p>
    <w:p>
      <w:pPr>
        <w:pStyle w:val="76"/>
        <w:rPr>
          <w:lang w:eastAsia="de-DE"/>
        </w:rPr>
      </w:pPr>
      <w:r>
        <w:t>2.3.</w:t>
      </w:r>
      <w:r>
        <w:tab/>
      </w:r>
      <w:r>
        <w:t>Measure the power of PUSCH transmissions to verify the UE relative power control meet test requirements 6.3.4.4.5.</w:t>
      </w:r>
      <w:r>
        <w:rPr>
          <w:lang w:eastAsia="zh-CN"/>
        </w:rPr>
        <w:t xml:space="preserve"> </w:t>
      </w:r>
      <w:r>
        <w:rPr>
          <w:lang w:eastAsia="de-DE"/>
        </w:rPr>
        <w:t xml:space="preserve">For power transients between </w:t>
      </w:r>
      <w:r>
        <w:t>sub-frames</w:t>
      </w:r>
      <w:r>
        <w:rPr>
          <w:lang w:eastAsia="de-DE"/>
        </w:rPr>
        <w:t xml:space="preserve">, transient periods of </w:t>
      </w:r>
      <w:r>
        <w:rPr>
          <w:lang w:eastAsia="ja-JP"/>
        </w:rPr>
        <w:t>2</w:t>
      </w:r>
      <w:r>
        <w:rPr>
          <w:lang w:eastAsia="de-DE"/>
        </w:rPr>
        <w:t xml:space="preserve">0us between </w:t>
      </w:r>
      <w:r>
        <w:t>sub-frames</w:t>
      </w:r>
      <w:r>
        <w:rPr>
          <w:lang w:eastAsia="de-DE"/>
        </w:rPr>
        <w:t xml:space="preserve"> are excluded. </w:t>
      </w:r>
    </w:p>
    <w:p>
      <w:pPr>
        <w:pStyle w:val="76"/>
        <w:rPr>
          <w:lang w:eastAsia="de-DE"/>
        </w:rPr>
      </w:pPr>
      <w:r>
        <w:t>2.4.</w:t>
      </w:r>
      <w:r>
        <w:tab/>
      </w:r>
      <w:r>
        <w:t xml:space="preserve">Repeat the subtest different pattern B, C to move the RB allocation change at different points in the pattern as </w:t>
      </w:r>
      <w:r>
        <w:rPr>
          <w:lang w:eastAsia="de-DE"/>
        </w:rPr>
        <w:t xml:space="preserve">described in Table </w:t>
      </w:r>
      <w:r>
        <w:t xml:space="preserve">6.3.4.3.5-2/6.3.4.3.5-4/ 6.3.4.3.5-6 </w:t>
      </w:r>
      <w:r>
        <w:rPr>
          <w:lang w:eastAsia="de-DE"/>
        </w:rPr>
        <w:t>to force</w:t>
      </w:r>
      <w:r>
        <w:t xml:space="preserve"> bigger UE power steps at various points in the power range</w:t>
      </w:r>
      <w:r>
        <w:rPr>
          <w:lang w:eastAsia="de-DE"/>
        </w:rPr>
        <w:t>.</w:t>
      </w:r>
    </w:p>
    <w:p>
      <w:pPr>
        <w:pStyle w:val="56"/>
      </w:pPr>
      <w:r>
        <w:t>NOTE:</w:t>
      </w:r>
      <w:r>
        <w:tab/>
      </w:r>
      <w: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 clause F.4.3.</w:t>
      </w:r>
    </w:p>
    <w:p>
      <w:pPr>
        <w:pStyle w:val="75"/>
      </w:pPr>
      <w:r>
        <w:t>3.</w:t>
      </w:r>
      <w:r>
        <w:tab/>
      </w:r>
      <w:r>
        <w:t>Sub test: alternating pattern</w:t>
      </w:r>
    </w:p>
    <w:p>
      <w:pPr>
        <w:pStyle w:val="76"/>
      </w:pPr>
      <w:r>
        <w:t>3.1</w:t>
      </w:r>
      <w:r>
        <w:tab/>
      </w:r>
      <w:r>
        <w:t>SS sends uplink scheduling information for each UL HARQ process via PDCCH DCI format 0_1 for C_RNTI to schedule the UL RMC according to Table 6.3.4.3.4.1-1. Since the UE has no payload and no loopback data to send the UE sends uplink MAC padding bits on the UL RMC.  Send uplink power control commands for PUSCH to the UE using 1dB power step size to ensure that the UE output power measured by the test system is within the Uplink power control window, defined as – (Uplink power control window size / 2) dB to + (Uplink power control window size / 2) dB of the target power level -</w:t>
      </w:r>
      <w:r>
        <w:rPr>
          <w:lang w:eastAsia="ja-JP"/>
        </w:rPr>
        <w:t>1</w:t>
      </w:r>
      <w:r>
        <w:t>0 dBm, where:</w:t>
      </w:r>
    </w:p>
    <w:p>
      <w:pPr>
        <w:pStyle w:val="76"/>
      </w:pPr>
      <w:r>
        <w:t>-</w:t>
      </w:r>
      <w:r>
        <w:tab/>
      </w:r>
      <w:r>
        <w:t>Uplink power control window size is same as defined in step 1.1.</w:t>
      </w:r>
    </w:p>
    <w:p>
      <w:pPr>
        <w:pStyle w:val="76"/>
      </w:pPr>
      <w:r>
        <w:t>3.2.</w:t>
      </w:r>
      <w:r>
        <w:tab/>
      </w:r>
      <w:r>
        <w:t>Schedule the UE's PUSCH data transmission as described in Figure 6.3.5.2.4.2-</w:t>
      </w:r>
      <w:r>
        <w:rPr>
          <w:lang w:eastAsia="ja-JP"/>
        </w:rPr>
        <w:t>5</w:t>
      </w:r>
      <w:r>
        <w:t xml:space="preserve"> for </w:t>
      </w:r>
      <w:r>
        <w:rPr>
          <w:lang w:eastAsia="ja-JP"/>
        </w:rPr>
        <w:t xml:space="preserve">10 sub-frames </w:t>
      </w:r>
      <w:r>
        <w:t>an uplink RB allocation alternating pattern as defined in table 6.3.4.3.5-7 while transmitting 0dB TPC command for PUSCH via the PDCCH.</w:t>
      </w:r>
    </w:p>
    <w:p>
      <w:pPr>
        <w:pStyle w:val="76"/>
      </w:pPr>
      <w:r>
        <w:t>3.3.</w:t>
      </w:r>
      <w:r>
        <w:tab/>
      </w:r>
      <w:r>
        <w:t>Measure the power of PUSCH transmissions to verify the UE relative power control meet test requirements specified in clause 6.3.4.3.5.</w:t>
      </w:r>
      <w:r>
        <w:rPr>
          <w:lang w:eastAsia="zh-CN"/>
        </w:rPr>
        <w:t xml:space="preserve"> </w:t>
      </w:r>
      <w:r>
        <w:rPr>
          <w:iCs/>
          <w:lang w:eastAsia="de-DE"/>
        </w:rPr>
        <w:t xml:space="preserve">For power transients between </w:t>
      </w:r>
      <w:r>
        <w:t>sub-frames</w:t>
      </w:r>
      <w:r>
        <w:rPr>
          <w:iCs/>
          <w:lang w:eastAsia="de-DE"/>
        </w:rPr>
        <w:t xml:space="preserve">, transient periods of </w:t>
      </w:r>
      <w:r>
        <w:rPr>
          <w:iCs/>
          <w:lang w:eastAsia="ja-JP"/>
        </w:rPr>
        <w:t>2</w:t>
      </w:r>
      <w:r>
        <w:rPr>
          <w:iCs/>
          <w:lang w:eastAsia="de-DE"/>
        </w:rPr>
        <w:t xml:space="preserve">0us between </w:t>
      </w:r>
      <w:r>
        <w:t>sub-frames</w:t>
      </w:r>
      <w:r>
        <w:rPr>
          <w:iCs/>
          <w:lang w:eastAsia="de-DE"/>
        </w:rPr>
        <w:t xml:space="preserve"> are excluded. </w:t>
      </w:r>
    </w:p>
    <w:p>
      <w:pPr>
        <w:pStyle w:val="56"/>
        <w:keepNext/>
        <w:rPr>
          <w:lang w:eastAsia="zh-CN"/>
        </w:rPr>
      </w:pPr>
      <w:r>
        <w:rPr>
          <w:lang w:eastAsia="zh-CN"/>
        </w:rPr>
        <w:t>NOTE:</w:t>
      </w:r>
      <w:r>
        <w:tab/>
      </w:r>
      <w:r>
        <w:t>The purpose of the Uplink power control window is to ensure that the actual UE output power is as close as possible to the target power level. The relationship between the Uplink power control window, the target power level and the corresponding possible actual UE Uplink power window is illustrated in Annex F.4.4.</w:t>
      </w:r>
    </w:p>
    <w:p>
      <w:pPr>
        <w:pStyle w:val="8"/>
      </w:pPr>
      <w:r>
        <w:t>6.3.4.3.4.3</w:t>
      </w:r>
      <w:r>
        <w:tab/>
      </w:r>
      <w:r>
        <w:t>Message contents</w:t>
      </w:r>
    </w:p>
    <w:p>
      <w:pPr>
        <w:rPr>
          <w:lang w:eastAsia="ja-JP"/>
        </w:rPr>
      </w:pPr>
      <w:r>
        <w:t>Message contents are according to TS 38.508-1 [5] subclause 4.6 with the following exception</w:t>
      </w:r>
      <w:r>
        <w:rPr>
          <w:lang w:eastAsia="ja-JP"/>
        </w:rPr>
        <w:t>s:</w:t>
      </w:r>
    </w:p>
    <w:p>
      <w:pPr>
        <w:pStyle w:val="55"/>
      </w:pPr>
      <w:r>
        <w:t xml:space="preserve">Table 6.3.4.3.4.3-1: </w:t>
      </w:r>
      <w:r>
        <w:rPr>
          <w:i/>
        </w:rPr>
        <w:t>P</w:t>
      </w:r>
      <w:r>
        <w:rPr>
          <w:i/>
          <w:iCs/>
        </w:rPr>
        <w:t>USCH-Config</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tcPr>
          <w:p>
            <w:pPr>
              <w:pStyle w:val="51"/>
              <w:jc w:val="left"/>
              <w:rPr>
                <w:b w:val="0"/>
              </w:rPr>
            </w:pPr>
            <w:r>
              <w:rPr>
                <w:b w:val="0"/>
              </w:rPr>
              <w:t>Derivation Path: TS 38.508-1 [5], Table 4.6.3-118 with condition TRANSFORM_PRECODER_ENABLED</w:t>
            </w:r>
          </w:p>
        </w:tc>
      </w:tr>
    </w:tbl>
    <w:p>
      <w:pPr>
        <w:rPr>
          <w:lang w:eastAsia="ja-JP"/>
        </w:rPr>
      </w:pPr>
    </w:p>
    <w:p>
      <w:pPr>
        <w:pStyle w:val="8"/>
      </w:pPr>
      <w:bookmarkStart w:id="55" w:name="_Toc27477971"/>
      <w:bookmarkStart w:id="56" w:name="_Toc69306122"/>
      <w:bookmarkStart w:id="57" w:name="_Toc60825225"/>
      <w:bookmarkStart w:id="58" w:name="_Toc52990104"/>
      <w:bookmarkStart w:id="59" w:name="_Toc36226664"/>
      <w:bookmarkStart w:id="60" w:name="_Toc44323921"/>
      <w:bookmarkStart w:id="61" w:name="_Toc60823303"/>
      <w:r>
        <w:t>6.3.4.3.5</w:t>
      </w:r>
      <w:r>
        <w:tab/>
      </w:r>
      <w:r>
        <w:t>Test requirement</w:t>
      </w:r>
      <w:bookmarkEnd w:id="55"/>
      <w:bookmarkEnd w:id="56"/>
      <w:bookmarkEnd w:id="57"/>
      <w:bookmarkEnd w:id="58"/>
      <w:bookmarkEnd w:id="59"/>
      <w:bookmarkEnd w:id="60"/>
      <w:bookmarkEnd w:id="61"/>
    </w:p>
    <w:p>
      <w:r>
        <w:t>Each UE power step measured in the test procedure 6.3.4.3.4.2 should satisfy the test requirements specified in Table 6.3.4.3.5-1 thru 6.3.4.3.5-7.</w:t>
      </w:r>
    </w:p>
    <w:p>
      <w:r>
        <w:rPr>
          <w:rFonts w:eastAsia="MS Mincho"/>
        </w:rPr>
        <w:t>To account for RF Power amplifier mode changes 2 exceptions are allowed for each of ramping up and ramping down test patterns. For these exceptions the power tolerance limit is a maximum of ± (6.0 + TT) dB. If there is an exception in the power step caused by the RB change for all test patterns (A, B, C) then fail the UE.</w:t>
      </w:r>
    </w:p>
    <w:p>
      <w:pPr>
        <w:pStyle w:val="55"/>
      </w:pPr>
      <w:r>
        <w:t>Table 6.3.4.3.5-1: Test Requirements Relative Power Tolerance for Transmission, channel BW 5MHz, ramp up sub-test</w:t>
      </w:r>
    </w:p>
    <w:tbl>
      <w:tblPr>
        <w:tblStyle w:val="47"/>
        <w:tblW w:w="9738" w:type="dxa"/>
        <w:tblInd w:w="293" w:type="dxa"/>
        <w:tblLayout w:type="autofit"/>
        <w:tblCellMar>
          <w:top w:w="0" w:type="dxa"/>
          <w:left w:w="108" w:type="dxa"/>
          <w:bottom w:w="0" w:type="dxa"/>
          <w:right w:w="108" w:type="dxa"/>
        </w:tblCellMar>
      </w:tblPr>
      <w:tblGrid>
        <w:gridCol w:w="780"/>
        <w:gridCol w:w="724"/>
        <w:gridCol w:w="1487"/>
        <w:gridCol w:w="1427"/>
        <w:gridCol w:w="1107"/>
        <w:gridCol w:w="1017"/>
        <w:gridCol w:w="1613"/>
        <w:gridCol w:w="1583"/>
      </w:tblGrid>
      <w:tr>
        <w:trPr>
          <w:trHeight w:val="240" w:hRule="atLeast"/>
        </w:trPr>
        <w:tc>
          <w:tcPr>
            <w:tcW w:w="780" w:type="dxa"/>
            <w:tcBorders>
              <w:top w:val="single" w:color="auto" w:sz="4" w:space="0"/>
              <w:left w:val="single" w:color="auto" w:sz="4" w:space="0"/>
              <w:bottom w:val="nil"/>
              <w:right w:val="single" w:color="000000" w:sz="4" w:space="0"/>
            </w:tcBorders>
          </w:tcPr>
          <w:p>
            <w:pPr>
              <w:pStyle w:val="51"/>
            </w:pPr>
            <w:r>
              <w:t>Test SCS [kHz]</w:t>
            </w:r>
          </w:p>
        </w:tc>
        <w:tc>
          <w:tcPr>
            <w:tcW w:w="724" w:type="dxa"/>
            <w:tcBorders>
              <w:top w:val="single" w:color="auto" w:sz="4" w:space="0"/>
              <w:left w:val="single" w:color="auto" w:sz="4" w:space="0"/>
              <w:bottom w:val="nil"/>
              <w:right w:val="single" w:color="000000" w:sz="4" w:space="0"/>
            </w:tcBorders>
          </w:tcPr>
          <w:p>
            <w:pPr>
              <w:pStyle w:val="51"/>
            </w:pPr>
            <w:r>
              <w:t>Sub-test ID</w:t>
            </w:r>
          </w:p>
        </w:tc>
        <w:tc>
          <w:tcPr>
            <w:tcW w:w="1487" w:type="dxa"/>
            <w:tcBorders>
              <w:top w:val="single" w:color="auto" w:sz="4" w:space="0"/>
              <w:left w:val="single" w:color="auto" w:sz="4" w:space="0"/>
              <w:bottom w:val="nil"/>
              <w:right w:val="single" w:color="000000" w:sz="4" w:space="0"/>
            </w:tcBorders>
          </w:tcPr>
          <w:p>
            <w:pPr>
              <w:pStyle w:val="51"/>
            </w:pPr>
            <w:r>
              <w:t>Applicable sub-frames</w:t>
            </w:r>
          </w:p>
        </w:tc>
        <w:tc>
          <w:tcPr>
            <w:tcW w:w="1427" w:type="dxa"/>
            <w:tcBorders>
              <w:top w:val="single" w:color="auto" w:sz="4" w:space="0"/>
              <w:left w:val="single" w:color="auto" w:sz="4" w:space="0"/>
              <w:bottom w:val="nil"/>
              <w:right w:val="single" w:color="auto" w:sz="4" w:space="0"/>
            </w:tcBorders>
          </w:tcPr>
          <w:p>
            <w:pPr>
              <w:pStyle w:val="51"/>
            </w:pPr>
            <w:r>
              <w:t>Uplink RB allocation</w:t>
            </w:r>
          </w:p>
        </w:tc>
        <w:tc>
          <w:tcPr>
            <w:tcW w:w="1107" w:type="dxa"/>
            <w:tcBorders>
              <w:top w:val="single" w:color="auto" w:sz="4" w:space="0"/>
              <w:left w:val="single" w:color="auto" w:sz="4" w:space="0"/>
              <w:bottom w:val="nil"/>
              <w:right w:val="single" w:color="auto" w:sz="4" w:space="0"/>
            </w:tcBorders>
          </w:tcPr>
          <w:p>
            <w:pPr>
              <w:pStyle w:val="51"/>
            </w:pPr>
            <w:r>
              <w:t>TPC command</w:t>
            </w:r>
          </w:p>
        </w:tc>
        <w:tc>
          <w:tcPr>
            <w:tcW w:w="1017" w:type="dxa"/>
            <w:tcBorders>
              <w:top w:val="single" w:color="auto" w:sz="4" w:space="0"/>
              <w:left w:val="single" w:color="auto" w:sz="4" w:space="0"/>
              <w:bottom w:val="nil"/>
              <w:right w:val="single" w:color="auto" w:sz="4" w:space="0"/>
            </w:tcBorders>
            <w:vAlign w:val="center"/>
          </w:tcPr>
          <w:p>
            <w:pPr>
              <w:pStyle w:val="51"/>
            </w:pPr>
            <w:r>
              <w:t>Expected power step size (Up)</w:t>
            </w:r>
          </w:p>
        </w:tc>
        <w:tc>
          <w:tcPr>
            <w:tcW w:w="1613" w:type="dxa"/>
            <w:tcBorders>
              <w:top w:val="single" w:color="auto" w:sz="4" w:space="0"/>
              <w:left w:val="single" w:color="auto" w:sz="4" w:space="0"/>
              <w:bottom w:val="nil"/>
              <w:right w:val="single" w:color="000000" w:sz="4" w:space="0"/>
            </w:tcBorders>
            <w:shd w:val="clear" w:color="auto" w:fill="auto"/>
            <w:vAlign w:val="center"/>
          </w:tcPr>
          <w:p>
            <w:pPr>
              <w:pStyle w:val="51"/>
            </w:pPr>
            <w:r>
              <w:t>Power step size range (Up)</w:t>
            </w:r>
          </w:p>
        </w:tc>
        <w:tc>
          <w:tcPr>
            <w:tcW w:w="1583" w:type="dxa"/>
            <w:tcBorders>
              <w:top w:val="single" w:color="auto" w:sz="4" w:space="0"/>
              <w:left w:val="nil"/>
              <w:bottom w:val="nil"/>
              <w:right w:val="single" w:color="auto" w:sz="4" w:space="0"/>
            </w:tcBorders>
            <w:shd w:val="clear" w:color="auto" w:fill="auto"/>
            <w:vAlign w:val="center"/>
          </w:tcPr>
          <w:p>
            <w:pPr>
              <w:pStyle w:val="51"/>
            </w:pPr>
            <w:r>
              <w:t>PUSCH</w:t>
            </w:r>
          </w:p>
        </w:tc>
      </w:tr>
      <w:tr>
        <w:trPr>
          <w:trHeight w:val="255" w:hRule="atLeast"/>
        </w:trPr>
        <w:tc>
          <w:tcPr>
            <w:tcW w:w="780" w:type="dxa"/>
            <w:tcBorders>
              <w:top w:val="nil"/>
              <w:left w:val="single" w:color="auto" w:sz="4" w:space="0"/>
              <w:bottom w:val="single" w:color="auto" w:sz="4" w:space="0"/>
              <w:right w:val="single" w:color="000000" w:sz="4" w:space="0"/>
            </w:tcBorders>
          </w:tcPr>
          <w:p>
            <w:pPr>
              <w:pStyle w:val="53"/>
            </w:pPr>
          </w:p>
        </w:tc>
        <w:tc>
          <w:tcPr>
            <w:tcW w:w="724" w:type="dxa"/>
            <w:tcBorders>
              <w:top w:val="nil"/>
              <w:left w:val="single" w:color="auto" w:sz="4" w:space="0"/>
              <w:bottom w:val="single" w:color="auto" w:sz="4" w:space="0"/>
              <w:right w:val="single" w:color="000000" w:sz="4" w:space="0"/>
            </w:tcBorders>
          </w:tcPr>
          <w:p>
            <w:pPr>
              <w:pStyle w:val="53"/>
            </w:pPr>
          </w:p>
        </w:tc>
        <w:tc>
          <w:tcPr>
            <w:tcW w:w="1487" w:type="dxa"/>
            <w:tcBorders>
              <w:top w:val="nil"/>
              <w:left w:val="single" w:color="auto" w:sz="4" w:space="0"/>
              <w:bottom w:val="single" w:color="auto" w:sz="4" w:space="0"/>
              <w:right w:val="single" w:color="000000" w:sz="4" w:space="0"/>
            </w:tcBorders>
          </w:tcPr>
          <w:p>
            <w:pPr>
              <w:pStyle w:val="53"/>
            </w:pPr>
          </w:p>
        </w:tc>
        <w:tc>
          <w:tcPr>
            <w:tcW w:w="1427" w:type="dxa"/>
            <w:tcBorders>
              <w:top w:val="nil"/>
              <w:left w:val="single" w:color="auto" w:sz="4" w:space="0"/>
              <w:bottom w:val="single" w:color="auto" w:sz="4" w:space="0"/>
              <w:right w:val="single" w:color="auto" w:sz="4" w:space="0"/>
            </w:tcBorders>
          </w:tcPr>
          <w:p>
            <w:pPr>
              <w:pStyle w:val="53"/>
            </w:pPr>
          </w:p>
        </w:tc>
        <w:tc>
          <w:tcPr>
            <w:tcW w:w="1107" w:type="dxa"/>
            <w:tcBorders>
              <w:top w:val="nil"/>
              <w:left w:val="single" w:color="auto" w:sz="4" w:space="0"/>
              <w:bottom w:val="single" w:color="auto" w:sz="4" w:space="0"/>
              <w:right w:val="single" w:color="auto" w:sz="4" w:space="0"/>
            </w:tcBorders>
          </w:tcPr>
          <w:p>
            <w:pPr>
              <w:pStyle w:val="53"/>
            </w:pPr>
          </w:p>
        </w:tc>
        <w:tc>
          <w:tcPr>
            <w:tcW w:w="1017" w:type="dxa"/>
            <w:tcBorders>
              <w:top w:val="nil"/>
              <w:left w:val="single" w:color="auto" w:sz="4" w:space="0"/>
              <w:bottom w:val="single" w:color="auto" w:sz="4" w:space="0"/>
              <w:right w:val="single" w:color="auto" w:sz="4" w:space="0"/>
            </w:tcBorders>
            <w:vAlign w:val="center"/>
          </w:tcPr>
          <w:p>
            <w:pPr>
              <w:pStyle w:val="51"/>
            </w:pPr>
            <w:r>
              <w:t>ΔP [dB]</w:t>
            </w:r>
          </w:p>
        </w:tc>
        <w:tc>
          <w:tcPr>
            <w:tcW w:w="1613" w:type="dxa"/>
            <w:tcBorders>
              <w:top w:val="nil"/>
              <w:left w:val="single" w:color="auto" w:sz="4" w:space="0"/>
              <w:bottom w:val="single" w:color="auto" w:sz="4" w:space="0"/>
              <w:right w:val="single" w:color="000000" w:sz="4" w:space="0"/>
            </w:tcBorders>
            <w:shd w:val="clear" w:color="auto" w:fill="auto"/>
            <w:vAlign w:val="center"/>
          </w:tcPr>
          <w:p>
            <w:pPr>
              <w:pStyle w:val="51"/>
            </w:pPr>
            <w:r>
              <w:t>ΔP [dB]</w:t>
            </w:r>
          </w:p>
        </w:tc>
        <w:tc>
          <w:tcPr>
            <w:tcW w:w="1583" w:type="dxa"/>
            <w:tcBorders>
              <w:top w:val="nil"/>
              <w:left w:val="nil"/>
              <w:bottom w:val="single" w:color="auto" w:sz="4" w:space="0"/>
              <w:right w:val="single" w:color="auto" w:sz="4" w:space="0"/>
            </w:tcBorders>
            <w:shd w:val="clear" w:color="auto" w:fill="auto"/>
            <w:vAlign w:val="center"/>
          </w:tcPr>
          <w:p>
            <w:pPr>
              <w:pStyle w:val="51"/>
            </w:pPr>
            <w:r>
              <w:t>[dB]</w:t>
            </w:r>
          </w:p>
        </w:tc>
      </w:tr>
      <w:tr>
        <w:trPr>
          <w:trHeight w:val="240" w:hRule="atLeast"/>
        </w:trPr>
        <w:tc>
          <w:tcPr>
            <w:tcW w:w="780" w:type="dxa"/>
            <w:tcBorders>
              <w:left w:val="single" w:color="auto" w:sz="4" w:space="0"/>
              <w:right w:val="single" w:color="auto" w:sz="4" w:space="0"/>
            </w:tcBorders>
          </w:tcPr>
          <w:p>
            <w:pPr>
              <w:pStyle w:val="52"/>
            </w:pPr>
          </w:p>
        </w:tc>
        <w:tc>
          <w:tcPr>
            <w:tcW w:w="724" w:type="dxa"/>
            <w:tcBorders>
              <w:top w:val="single" w:color="auto" w:sz="4" w:space="0"/>
              <w:left w:val="single" w:color="auto" w:sz="4" w:space="0"/>
              <w:right w:val="single" w:color="auto" w:sz="4" w:space="0"/>
            </w:tcBorders>
          </w:tcPr>
          <w:p>
            <w:pPr>
              <w:pStyle w:val="52"/>
            </w:pPr>
          </w:p>
        </w:tc>
        <w:tc>
          <w:tcPr>
            <w:tcW w:w="1487" w:type="dxa"/>
            <w:tcBorders>
              <w:top w:val="nil"/>
              <w:left w:val="single" w:color="auto" w:sz="4" w:space="0"/>
              <w:bottom w:val="single" w:color="auto" w:sz="4" w:space="0"/>
              <w:right w:val="single" w:color="auto" w:sz="4" w:space="0"/>
            </w:tcBorders>
          </w:tcPr>
          <w:p>
            <w:pPr>
              <w:pStyle w:val="52"/>
            </w:pPr>
            <w:r>
              <w:t>Sub-frames before RB change</w:t>
            </w:r>
          </w:p>
        </w:tc>
        <w:tc>
          <w:tcPr>
            <w:tcW w:w="1427" w:type="dxa"/>
            <w:tcBorders>
              <w:top w:val="nil"/>
              <w:left w:val="single" w:color="auto" w:sz="4" w:space="0"/>
              <w:bottom w:val="single" w:color="auto" w:sz="4" w:space="0"/>
              <w:right w:val="single" w:color="auto" w:sz="4" w:space="0"/>
            </w:tcBorders>
          </w:tcPr>
          <w:p>
            <w:pPr>
              <w:pStyle w:val="53"/>
            </w:pPr>
            <w:r>
              <w:t>Fixed = 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583" w:type="dxa"/>
            <w:tcBorders>
              <w:top w:val="nil"/>
              <w:left w:val="nil"/>
              <w:bottom w:val="single" w:color="auto" w:sz="4" w:space="0"/>
              <w:right w:val="single" w:color="auto" w:sz="4" w:space="0"/>
            </w:tcBorders>
            <w:shd w:val="clear" w:color="auto" w:fill="auto"/>
            <w:vAlign w:val="center"/>
          </w:tcPr>
          <w:p>
            <w:pPr>
              <w:pStyle w:val="52"/>
            </w:pPr>
            <w:r>
              <w:t>1 +/- (0.7 + TT)</w:t>
            </w:r>
          </w:p>
        </w:tc>
      </w:tr>
      <w:tr>
        <w:trPr>
          <w:trHeight w:val="240" w:hRule="atLeast"/>
        </w:trPr>
        <w:tc>
          <w:tcPr>
            <w:tcW w:w="780" w:type="dxa"/>
            <w:tcBorders>
              <w:left w:val="single" w:color="auto" w:sz="4" w:space="0"/>
              <w:right w:val="single" w:color="auto" w:sz="4" w:space="0"/>
            </w:tcBorders>
          </w:tcPr>
          <w:p>
            <w:pPr>
              <w:pStyle w:val="52"/>
            </w:pPr>
            <w:r>
              <w:t>15</w:t>
            </w:r>
          </w:p>
        </w:tc>
        <w:tc>
          <w:tcPr>
            <w:tcW w:w="724" w:type="dxa"/>
            <w:tcBorders>
              <w:top w:val="nil"/>
              <w:left w:val="single" w:color="auto" w:sz="4" w:space="0"/>
              <w:right w:val="single" w:color="auto" w:sz="4" w:space="0"/>
            </w:tcBorders>
          </w:tcPr>
          <w:p>
            <w:pPr>
              <w:pStyle w:val="52"/>
            </w:pPr>
            <w:r>
              <w:t>1</w:t>
            </w:r>
          </w:p>
        </w:tc>
        <w:tc>
          <w:tcPr>
            <w:tcW w:w="1487" w:type="dxa"/>
            <w:tcBorders>
              <w:top w:val="nil"/>
              <w:left w:val="single" w:color="auto" w:sz="4" w:space="0"/>
              <w:bottom w:val="single" w:color="auto" w:sz="4" w:space="0"/>
              <w:right w:val="single" w:color="auto" w:sz="4" w:space="0"/>
            </w:tcBorders>
          </w:tcPr>
          <w:p>
            <w:pPr>
              <w:pStyle w:val="52"/>
            </w:pPr>
            <w:r>
              <w:t>RB change</w:t>
            </w:r>
          </w:p>
        </w:tc>
        <w:tc>
          <w:tcPr>
            <w:tcW w:w="1427" w:type="dxa"/>
            <w:tcBorders>
              <w:top w:val="nil"/>
              <w:left w:val="single" w:color="auto" w:sz="4" w:space="0"/>
              <w:bottom w:val="single" w:color="auto" w:sz="4" w:space="0"/>
              <w:right w:val="single" w:color="auto" w:sz="4" w:space="0"/>
            </w:tcBorders>
          </w:tcPr>
          <w:p>
            <w:pPr>
              <w:pStyle w:val="53"/>
            </w:pPr>
            <w:r>
              <w:t>1RB to 5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7.99</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583" w:type="dxa"/>
            <w:tcBorders>
              <w:top w:val="nil"/>
              <w:left w:val="nil"/>
              <w:bottom w:val="single" w:color="auto" w:sz="4" w:space="0"/>
              <w:right w:val="single" w:color="auto" w:sz="4" w:space="0"/>
            </w:tcBorders>
            <w:shd w:val="clear" w:color="auto" w:fill="auto"/>
            <w:vAlign w:val="center"/>
          </w:tcPr>
          <w:p>
            <w:pPr>
              <w:pStyle w:val="52"/>
            </w:pPr>
            <w:r>
              <w:t>7.99 +/- (3.5 + TT)</w:t>
            </w:r>
          </w:p>
        </w:tc>
      </w:tr>
      <w:tr>
        <w:trPr>
          <w:trHeight w:val="240" w:hRule="atLeast"/>
        </w:trPr>
        <w:tc>
          <w:tcPr>
            <w:tcW w:w="780" w:type="dxa"/>
            <w:tcBorders>
              <w:left w:val="single" w:color="auto" w:sz="4" w:space="0"/>
              <w:right w:val="single" w:color="auto" w:sz="4" w:space="0"/>
            </w:tcBorders>
          </w:tcPr>
          <w:p>
            <w:pPr>
              <w:pStyle w:val="52"/>
            </w:pPr>
          </w:p>
        </w:tc>
        <w:tc>
          <w:tcPr>
            <w:tcW w:w="724" w:type="dxa"/>
            <w:tcBorders>
              <w:top w:val="nil"/>
              <w:left w:val="single" w:color="auto" w:sz="4" w:space="0"/>
              <w:bottom w:val="single" w:color="auto" w:sz="4" w:space="0"/>
              <w:right w:val="single" w:color="auto" w:sz="4" w:space="0"/>
            </w:tcBorders>
          </w:tcPr>
          <w:p>
            <w:pPr>
              <w:pStyle w:val="52"/>
            </w:pPr>
          </w:p>
        </w:tc>
        <w:tc>
          <w:tcPr>
            <w:tcW w:w="1487" w:type="dxa"/>
            <w:tcBorders>
              <w:top w:val="nil"/>
              <w:left w:val="single" w:color="auto" w:sz="4" w:space="0"/>
              <w:bottom w:val="single" w:color="auto" w:sz="4" w:space="0"/>
              <w:right w:val="single" w:color="auto" w:sz="4" w:space="0"/>
            </w:tcBorders>
          </w:tcPr>
          <w:p>
            <w:pPr>
              <w:pStyle w:val="52"/>
            </w:pPr>
            <w:r>
              <w:t>Sub-frames after RB change</w:t>
            </w:r>
          </w:p>
        </w:tc>
        <w:tc>
          <w:tcPr>
            <w:tcW w:w="1427" w:type="dxa"/>
            <w:tcBorders>
              <w:top w:val="nil"/>
              <w:left w:val="single" w:color="auto" w:sz="4" w:space="0"/>
              <w:bottom w:val="single" w:color="auto" w:sz="4" w:space="0"/>
              <w:right w:val="single" w:color="auto" w:sz="4" w:space="0"/>
            </w:tcBorders>
          </w:tcPr>
          <w:p>
            <w:pPr>
              <w:pStyle w:val="53"/>
            </w:pPr>
            <w:r>
              <w:t>Fixed = 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583" w:type="dxa"/>
            <w:tcBorders>
              <w:top w:val="nil"/>
              <w:left w:val="nil"/>
              <w:bottom w:val="single" w:color="auto" w:sz="4" w:space="0"/>
              <w:right w:val="single" w:color="auto" w:sz="4" w:space="0"/>
            </w:tcBorders>
            <w:shd w:val="clear" w:color="auto" w:fill="auto"/>
            <w:vAlign w:val="center"/>
          </w:tcPr>
          <w:p>
            <w:pPr>
              <w:pStyle w:val="52"/>
            </w:pPr>
            <w:r>
              <w:t>1 +/- (0.7 + TT)</w:t>
            </w:r>
          </w:p>
        </w:tc>
      </w:tr>
      <w:tr>
        <w:trPr>
          <w:trHeight w:val="240" w:hRule="atLeast"/>
        </w:trPr>
        <w:tc>
          <w:tcPr>
            <w:tcW w:w="780" w:type="dxa"/>
            <w:tcBorders>
              <w:left w:val="single" w:color="auto" w:sz="4" w:space="0"/>
              <w:right w:val="single" w:color="auto" w:sz="4" w:space="0"/>
            </w:tcBorders>
          </w:tcPr>
          <w:p>
            <w:pPr>
              <w:pStyle w:val="52"/>
            </w:pPr>
          </w:p>
        </w:tc>
        <w:tc>
          <w:tcPr>
            <w:tcW w:w="724" w:type="dxa"/>
            <w:tcBorders>
              <w:top w:val="single" w:color="auto" w:sz="4" w:space="0"/>
              <w:left w:val="single" w:color="auto" w:sz="4" w:space="0"/>
              <w:right w:val="single" w:color="auto" w:sz="4" w:space="0"/>
            </w:tcBorders>
          </w:tcPr>
          <w:p>
            <w:pPr>
              <w:pStyle w:val="52"/>
            </w:pPr>
          </w:p>
        </w:tc>
        <w:tc>
          <w:tcPr>
            <w:tcW w:w="1487" w:type="dxa"/>
            <w:tcBorders>
              <w:top w:val="nil"/>
              <w:left w:val="single" w:color="auto" w:sz="4" w:space="0"/>
              <w:bottom w:val="single" w:color="auto" w:sz="4" w:space="0"/>
              <w:right w:val="single" w:color="auto" w:sz="4" w:space="0"/>
            </w:tcBorders>
          </w:tcPr>
          <w:p>
            <w:pPr>
              <w:pStyle w:val="52"/>
            </w:pPr>
            <w:r>
              <w:t>Sub-frames before RB change</w:t>
            </w:r>
          </w:p>
        </w:tc>
        <w:tc>
          <w:tcPr>
            <w:tcW w:w="1427" w:type="dxa"/>
            <w:tcBorders>
              <w:top w:val="nil"/>
              <w:left w:val="single" w:color="auto" w:sz="4" w:space="0"/>
              <w:bottom w:val="single" w:color="auto" w:sz="4" w:space="0"/>
              <w:right w:val="single" w:color="auto" w:sz="4" w:space="0"/>
            </w:tcBorders>
          </w:tcPr>
          <w:p>
            <w:pPr>
              <w:pStyle w:val="53"/>
            </w:pPr>
            <w:r>
              <w:t>Fixed = 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583" w:type="dxa"/>
            <w:tcBorders>
              <w:top w:val="nil"/>
              <w:left w:val="nil"/>
              <w:bottom w:val="single" w:color="auto" w:sz="4" w:space="0"/>
              <w:right w:val="single" w:color="auto" w:sz="4" w:space="0"/>
            </w:tcBorders>
            <w:shd w:val="clear" w:color="auto" w:fill="auto"/>
            <w:vAlign w:val="center"/>
          </w:tcPr>
          <w:p>
            <w:pPr>
              <w:pStyle w:val="52"/>
            </w:pPr>
            <w:r>
              <w:t>1 +/- (0.7 + TT)</w:t>
            </w:r>
          </w:p>
        </w:tc>
      </w:tr>
      <w:tr>
        <w:trPr>
          <w:trHeight w:val="240" w:hRule="atLeast"/>
        </w:trPr>
        <w:tc>
          <w:tcPr>
            <w:tcW w:w="780" w:type="dxa"/>
            <w:tcBorders>
              <w:left w:val="single" w:color="auto" w:sz="4" w:space="0"/>
              <w:right w:val="single" w:color="auto" w:sz="4" w:space="0"/>
            </w:tcBorders>
          </w:tcPr>
          <w:p>
            <w:pPr>
              <w:pStyle w:val="52"/>
            </w:pPr>
          </w:p>
        </w:tc>
        <w:tc>
          <w:tcPr>
            <w:tcW w:w="724" w:type="dxa"/>
            <w:tcBorders>
              <w:top w:val="nil"/>
              <w:left w:val="single" w:color="auto" w:sz="4" w:space="0"/>
              <w:right w:val="single" w:color="auto" w:sz="4" w:space="0"/>
            </w:tcBorders>
          </w:tcPr>
          <w:p>
            <w:pPr>
              <w:pStyle w:val="52"/>
            </w:pPr>
            <w:r>
              <w:t>2</w:t>
            </w:r>
          </w:p>
        </w:tc>
        <w:tc>
          <w:tcPr>
            <w:tcW w:w="1487" w:type="dxa"/>
            <w:tcBorders>
              <w:top w:val="nil"/>
              <w:left w:val="single" w:color="auto" w:sz="4" w:space="0"/>
              <w:bottom w:val="single" w:color="auto" w:sz="4" w:space="0"/>
              <w:right w:val="single" w:color="auto" w:sz="4" w:space="0"/>
            </w:tcBorders>
          </w:tcPr>
          <w:p>
            <w:pPr>
              <w:pStyle w:val="52"/>
            </w:pPr>
            <w:r>
              <w:t>RB change</w:t>
            </w:r>
          </w:p>
        </w:tc>
        <w:tc>
          <w:tcPr>
            <w:tcW w:w="1427" w:type="dxa"/>
            <w:tcBorders>
              <w:top w:val="nil"/>
              <w:left w:val="single" w:color="auto" w:sz="4" w:space="0"/>
              <w:bottom w:val="single" w:color="auto" w:sz="4" w:space="0"/>
              <w:right w:val="single" w:color="auto" w:sz="4" w:space="0"/>
            </w:tcBorders>
          </w:tcPr>
          <w:p>
            <w:pPr>
              <w:pStyle w:val="53"/>
            </w:pPr>
            <w:r>
              <w:t>1RB to 15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12.76</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583" w:type="dxa"/>
            <w:tcBorders>
              <w:top w:val="nil"/>
              <w:left w:val="nil"/>
              <w:bottom w:val="single" w:color="auto" w:sz="4" w:space="0"/>
              <w:right w:val="single" w:color="auto" w:sz="4" w:space="0"/>
            </w:tcBorders>
            <w:shd w:val="clear" w:color="auto" w:fill="auto"/>
            <w:vAlign w:val="center"/>
          </w:tcPr>
          <w:p>
            <w:pPr>
              <w:pStyle w:val="52"/>
            </w:pPr>
            <w:r>
              <w:t>12.76 +/- (4 + TT)</w:t>
            </w:r>
          </w:p>
        </w:tc>
      </w:tr>
      <w:tr>
        <w:trPr>
          <w:trHeight w:val="240" w:hRule="atLeast"/>
        </w:trPr>
        <w:tc>
          <w:tcPr>
            <w:tcW w:w="780" w:type="dxa"/>
            <w:tcBorders>
              <w:left w:val="single" w:color="auto" w:sz="4" w:space="0"/>
              <w:bottom w:val="single" w:color="auto" w:sz="4" w:space="0"/>
              <w:right w:val="single" w:color="auto" w:sz="4" w:space="0"/>
            </w:tcBorders>
          </w:tcPr>
          <w:p>
            <w:pPr>
              <w:pStyle w:val="52"/>
            </w:pPr>
          </w:p>
        </w:tc>
        <w:tc>
          <w:tcPr>
            <w:tcW w:w="724" w:type="dxa"/>
            <w:tcBorders>
              <w:top w:val="nil"/>
              <w:left w:val="single" w:color="auto" w:sz="4" w:space="0"/>
              <w:bottom w:val="single" w:color="auto" w:sz="4" w:space="0"/>
              <w:right w:val="single" w:color="auto" w:sz="4" w:space="0"/>
            </w:tcBorders>
          </w:tcPr>
          <w:p>
            <w:pPr>
              <w:pStyle w:val="52"/>
            </w:pPr>
          </w:p>
        </w:tc>
        <w:tc>
          <w:tcPr>
            <w:tcW w:w="1487" w:type="dxa"/>
            <w:tcBorders>
              <w:top w:val="nil"/>
              <w:left w:val="single" w:color="auto" w:sz="4" w:space="0"/>
              <w:bottom w:val="single" w:color="auto" w:sz="4" w:space="0"/>
              <w:right w:val="single" w:color="auto" w:sz="4" w:space="0"/>
            </w:tcBorders>
          </w:tcPr>
          <w:p>
            <w:pPr>
              <w:pStyle w:val="52"/>
            </w:pPr>
            <w:r>
              <w:t>Sub-frames after RB change</w:t>
            </w:r>
          </w:p>
        </w:tc>
        <w:tc>
          <w:tcPr>
            <w:tcW w:w="1427" w:type="dxa"/>
            <w:tcBorders>
              <w:top w:val="nil"/>
              <w:left w:val="single" w:color="auto" w:sz="4" w:space="0"/>
              <w:bottom w:val="single" w:color="auto" w:sz="4" w:space="0"/>
              <w:right w:val="single" w:color="auto" w:sz="4" w:space="0"/>
            </w:tcBorders>
          </w:tcPr>
          <w:p>
            <w:pPr>
              <w:pStyle w:val="53"/>
            </w:pPr>
            <w:r>
              <w:t>Fixed = 15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583" w:type="dxa"/>
            <w:tcBorders>
              <w:top w:val="nil"/>
              <w:left w:val="nil"/>
              <w:bottom w:val="single" w:color="auto" w:sz="4" w:space="0"/>
              <w:right w:val="single" w:color="auto" w:sz="4" w:space="0"/>
            </w:tcBorders>
            <w:shd w:val="clear" w:color="auto" w:fill="auto"/>
            <w:vAlign w:val="center"/>
          </w:tcPr>
          <w:p>
            <w:pPr>
              <w:pStyle w:val="52"/>
            </w:pPr>
            <w:r>
              <w:t>1 +/- (0.7 + TT)</w:t>
            </w:r>
          </w:p>
        </w:tc>
      </w:tr>
      <w:tr>
        <w:trPr>
          <w:trHeight w:val="240" w:hRule="atLeast"/>
        </w:trPr>
        <w:tc>
          <w:tcPr>
            <w:tcW w:w="780" w:type="dxa"/>
            <w:tcBorders>
              <w:top w:val="single" w:color="auto" w:sz="4" w:space="0"/>
              <w:left w:val="single" w:color="auto" w:sz="4" w:space="0"/>
              <w:right w:val="single" w:color="auto" w:sz="4" w:space="0"/>
            </w:tcBorders>
          </w:tcPr>
          <w:p>
            <w:pPr>
              <w:pStyle w:val="52"/>
            </w:pPr>
          </w:p>
        </w:tc>
        <w:tc>
          <w:tcPr>
            <w:tcW w:w="724" w:type="dxa"/>
            <w:tcBorders>
              <w:top w:val="single" w:color="auto" w:sz="4" w:space="0"/>
              <w:left w:val="single" w:color="auto" w:sz="4" w:space="0"/>
              <w:right w:val="single" w:color="auto" w:sz="4" w:space="0"/>
            </w:tcBorders>
          </w:tcPr>
          <w:p>
            <w:pPr>
              <w:pStyle w:val="52"/>
            </w:pPr>
          </w:p>
        </w:tc>
        <w:tc>
          <w:tcPr>
            <w:tcW w:w="1487" w:type="dxa"/>
            <w:tcBorders>
              <w:top w:val="nil"/>
              <w:left w:val="single" w:color="auto" w:sz="4" w:space="0"/>
              <w:bottom w:val="single" w:color="auto" w:sz="4" w:space="0"/>
              <w:right w:val="single" w:color="auto" w:sz="4" w:space="0"/>
            </w:tcBorders>
          </w:tcPr>
          <w:p>
            <w:pPr>
              <w:pStyle w:val="52"/>
            </w:pPr>
            <w:r>
              <w:t>Sub-frames before RB change</w:t>
            </w:r>
          </w:p>
        </w:tc>
        <w:tc>
          <w:tcPr>
            <w:tcW w:w="1427" w:type="dxa"/>
            <w:tcBorders>
              <w:top w:val="nil"/>
              <w:left w:val="single" w:color="auto" w:sz="4" w:space="0"/>
              <w:bottom w:val="single" w:color="auto" w:sz="4" w:space="0"/>
              <w:right w:val="single" w:color="auto" w:sz="4" w:space="0"/>
            </w:tcBorders>
          </w:tcPr>
          <w:p>
            <w:pPr>
              <w:pStyle w:val="53"/>
            </w:pPr>
            <w:r>
              <w:t>Fixed = 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583" w:type="dxa"/>
            <w:tcBorders>
              <w:top w:val="nil"/>
              <w:left w:val="nil"/>
              <w:bottom w:val="single" w:color="auto" w:sz="4" w:space="0"/>
              <w:right w:val="single" w:color="auto" w:sz="4" w:space="0"/>
            </w:tcBorders>
            <w:shd w:val="clear" w:color="auto" w:fill="auto"/>
            <w:vAlign w:val="center"/>
          </w:tcPr>
          <w:p>
            <w:pPr>
              <w:pStyle w:val="52"/>
            </w:pPr>
            <w:r>
              <w:t>1 +/- (0.7 + TT)</w:t>
            </w:r>
          </w:p>
        </w:tc>
      </w:tr>
      <w:tr>
        <w:trPr>
          <w:trHeight w:val="240" w:hRule="atLeast"/>
        </w:trPr>
        <w:tc>
          <w:tcPr>
            <w:tcW w:w="780" w:type="dxa"/>
            <w:tcBorders>
              <w:top w:val="nil"/>
              <w:left w:val="single" w:color="auto" w:sz="4" w:space="0"/>
              <w:right w:val="single" w:color="auto" w:sz="4" w:space="0"/>
            </w:tcBorders>
          </w:tcPr>
          <w:p>
            <w:pPr>
              <w:pStyle w:val="52"/>
            </w:pPr>
          </w:p>
        </w:tc>
        <w:tc>
          <w:tcPr>
            <w:tcW w:w="724" w:type="dxa"/>
            <w:tcBorders>
              <w:top w:val="nil"/>
              <w:left w:val="single" w:color="auto" w:sz="4" w:space="0"/>
              <w:right w:val="single" w:color="auto" w:sz="4" w:space="0"/>
            </w:tcBorders>
          </w:tcPr>
          <w:p>
            <w:pPr>
              <w:pStyle w:val="52"/>
            </w:pPr>
            <w:r>
              <w:t>1</w:t>
            </w:r>
          </w:p>
        </w:tc>
        <w:tc>
          <w:tcPr>
            <w:tcW w:w="1487" w:type="dxa"/>
            <w:tcBorders>
              <w:top w:val="nil"/>
              <w:left w:val="single" w:color="auto" w:sz="4" w:space="0"/>
              <w:bottom w:val="single" w:color="auto" w:sz="4" w:space="0"/>
              <w:right w:val="single" w:color="auto" w:sz="4" w:space="0"/>
            </w:tcBorders>
          </w:tcPr>
          <w:p>
            <w:pPr>
              <w:pStyle w:val="52"/>
            </w:pPr>
            <w:r>
              <w:t>RB change</w:t>
            </w:r>
          </w:p>
        </w:tc>
        <w:tc>
          <w:tcPr>
            <w:tcW w:w="1427" w:type="dxa"/>
            <w:tcBorders>
              <w:top w:val="nil"/>
              <w:left w:val="single" w:color="auto" w:sz="4" w:space="0"/>
              <w:bottom w:val="single" w:color="auto" w:sz="4" w:space="0"/>
              <w:right w:val="single" w:color="auto" w:sz="4" w:space="0"/>
            </w:tcBorders>
          </w:tcPr>
          <w:p>
            <w:pPr>
              <w:pStyle w:val="53"/>
            </w:pPr>
            <w:r>
              <w:t>1RB to 5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7.99</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583" w:type="dxa"/>
            <w:tcBorders>
              <w:top w:val="nil"/>
              <w:left w:val="nil"/>
              <w:bottom w:val="single" w:color="auto" w:sz="4" w:space="0"/>
              <w:right w:val="single" w:color="auto" w:sz="4" w:space="0"/>
            </w:tcBorders>
            <w:shd w:val="clear" w:color="auto" w:fill="auto"/>
            <w:vAlign w:val="center"/>
          </w:tcPr>
          <w:p>
            <w:pPr>
              <w:pStyle w:val="52"/>
            </w:pPr>
            <w:r>
              <w:t xml:space="preserve">7.99 +/- </w:t>
            </w:r>
            <w:r>
              <w:rPr>
                <w:lang w:eastAsia="ja-JP"/>
              </w:rPr>
              <w:t>(</w:t>
            </w:r>
            <w:r>
              <w:t>3.5 + TT</w:t>
            </w:r>
            <w:r>
              <w:rPr>
                <w:lang w:eastAsia="ja-JP"/>
              </w:rPr>
              <w:t>)</w:t>
            </w:r>
          </w:p>
        </w:tc>
      </w:tr>
      <w:tr>
        <w:trPr>
          <w:trHeight w:val="240" w:hRule="atLeast"/>
        </w:trPr>
        <w:tc>
          <w:tcPr>
            <w:tcW w:w="780" w:type="dxa"/>
            <w:tcBorders>
              <w:top w:val="nil"/>
              <w:left w:val="single" w:color="auto" w:sz="4" w:space="0"/>
              <w:right w:val="single" w:color="auto" w:sz="4" w:space="0"/>
            </w:tcBorders>
          </w:tcPr>
          <w:p>
            <w:pPr>
              <w:pStyle w:val="52"/>
            </w:pPr>
          </w:p>
        </w:tc>
        <w:tc>
          <w:tcPr>
            <w:tcW w:w="724" w:type="dxa"/>
            <w:tcBorders>
              <w:top w:val="nil"/>
              <w:left w:val="single" w:color="auto" w:sz="4" w:space="0"/>
              <w:bottom w:val="single" w:color="auto" w:sz="4" w:space="0"/>
              <w:right w:val="single" w:color="auto" w:sz="4" w:space="0"/>
            </w:tcBorders>
          </w:tcPr>
          <w:p>
            <w:pPr>
              <w:pStyle w:val="52"/>
            </w:pPr>
          </w:p>
        </w:tc>
        <w:tc>
          <w:tcPr>
            <w:tcW w:w="1487" w:type="dxa"/>
            <w:tcBorders>
              <w:top w:val="nil"/>
              <w:left w:val="single" w:color="auto" w:sz="4" w:space="0"/>
              <w:bottom w:val="single" w:color="auto" w:sz="4" w:space="0"/>
              <w:right w:val="single" w:color="auto" w:sz="4" w:space="0"/>
            </w:tcBorders>
          </w:tcPr>
          <w:p>
            <w:pPr>
              <w:pStyle w:val="52"/>
            </w:pPr>
            <w:r>
              <w:t>Sub-frames after RB change</w:t>
            </w:r>
          </w:p>
        </w:tc>
        <w:tc>
          <w:tcPr>
            <w:tcW w:w="1427" w:type="dxa"/>
            <w:tcBorders>
              <w:top w:val="nil"/>
              <w:left w:val="single" w:color="auto" w:sz="4" w:space="0"/>
              <w:bottom w:val="single" w:color="auto" w:sz="4" w:space="0"/>
              <w:right w:val="single" w:color="auto" w:sz="4" w:space="0"/>
            </w:tcBorders>
          </w:tcPr>
          <w:p>
            <w:pPr>
              <w:pStyle w:val="53"/>
            </w:pPr>
            <w:r>
              <w:t>Fixed = 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583" w:type="dxa"/>
            <w:tcBorders>
              <w:top w:val="nil"/>
              <w:left w:val="nil"/>
              <w:bottom w:val="single" w:color="auto" w:sz="4" w:space="0"/>
              <w:right w:val="single" w:color="auto" w:sz="4" w:space="0"/>
            </w:tcBorders>
            <w:shd w:val="clear" w:color="auto" w:fill="auto"/>
            <w:vAlign w:val="center"/>
          </w:tcPr>
          <w:p>
            <w:pPr>
              <w:pStyle w:val="52"/>
            </w:pPr>
            <w:r>
              <w:t>1 +/- (0.7 + TT)</w:t>
            </w:r>
          </w:p>
        </w:tc>
      </w:tr>
      <w:tr>
        <w:trPr>
          <w:trHeight w:val="240" w:hRule="atLeast"/>
        </w:trPr>
        <w:tc>
          <w:tcPr>
            <w:tcW w:w="780" w:type="dxa"/>
            <w:tcBorders>
              <w:top w:val="nil"/>
              <w:left w:val="single" w:color="auto" w:sz="4" w:space="0"/>
              <w:right w:val="single" w:color="auto" w:sz="4" w:space="0"/>
            </w:tcBorders>
          </w:tcPr>
          <w:p>
            <w:pPr>
              <w:pStyle w:val="52"/>
            </w:pPr>
            <w:r>
              <w:t>30</w:t>
            </w:r>
          </w:p>
        </w:tc>
        <w:tc>
          <w:tcPr>
            <w:tcW w:w="724" w:type="dxa"/>
            <w:tcBorders>
              <w:top w:val="single" w:color="auto" w:sz="4" w:space="0"/>
              <w:left w:val="single" w:color="auto" w:sz="4" w:space="0"/>
              <w:right w:val="single" w:color="auto" w:sz="4" w:space="0"/>
            </w:tcBorders>
          </w:tcPr>
          <w:p>
            <w:pPr>
              <w:pStyle w:val="52"/>
            </w:pPr>
          </w:p>
        </w:tc>
        <w:tc>
          <w:tcPr>
            <w:tcW w:w="1487" w:type="dxa"/>
            <w:tcBorders>
              <w:top w:val="nil"/>
              <w:left w:val="single" w:color="auto" w:sz="4" w:space="0"/>
              <w:bottom w:val="single" w:color="auto" w:sz="4" w:space="0"/>
              <w:right w:val="single" w:color="auto" w:sz="4" w:space="0"/>
            </w:tcBorders>
          </w:tcPr>
          <w:p>
            <w:pPr>
              <w:pStyle w:val="52"/>
            </w:pPr>
            <w:r>
              <w:t>Sub-frames before RB change</w:t>
            </w:r>
          </w:p>
        </w:tc>
        <w:tc>
          <w:tcPr>
            <w:tcW w:w="1427" w:type="dxa"/>
            <w:tcBorders>
              <w:top w:val="nil"/>
              <w:left w:val="single" w:color="auto" w:sz="4" w:space="0"/>
              <w:bottom w:val="single" w:color="auto" w:sz="4" w:space="0"/>
              <w:right w:val="single" w:color="auto" w:sz="4" w:space="0"/>
            </w:tcBorders>
          </w:tcPr>
          <w:p>
            <w:pPr>
              <w:pStyle w:val="53"/>
            </w:pPr>
            <w:r>
              <w:t>Fixed = 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583" w:type="dxa"/>
            <w:tcBorders>
              <w:top w:val="nil"/>
              <w:left w:val="nil"/>
              <w:bottom w:val="single" w:color="auto" w:sz="4" w:space="0"/>
              <w:right w:val="single" w:color="auto" w:sz="4" w:space="0"/>
            </w:tcBorders>
            <w:shd w:val="clear" w:color="auto" w:fill="auto"/>
            <w:vAlign w:val="center"/>
          </w:tcPr>
          <w:p>
            <w:pPr>
              <w:pStyle w:val="52"/>
            </w:pPr>
            <w:r>
              <w:t>1 +/- (0.7 + TT)</w:t>
            </w:r>
          </w:p>
        </w:tc>
      </w:tr>
      <w:tr>
        <w:trPr>
          <w:trHeight w:val="240" w:hRule="atLeast"/>
        </w:trPr>
        <w:tc>
          <w:tcPr>
            <w:tcW w:w="780" w:type="dxa"/>
            <w:tcBorders>
              <w:top w:val="nil"/>
              <w:left w:val="single" w:color="auto" w:sz="4" w:space="0"/>
              <w:right w:val="single" w:color="auto" w:sz="4" w:space="0"/>
            </w:tcBorders>
          </w:tcPr>
          <w:p>
            <w:pPr>
              <w:pStyle w:val="52"/>
            </w:pPr>
          </w:p>
        </w:tc>
        <w:tc>
          <w:tcPr>
            <w:tcW w:w="724" w:type="dxa"/>
            <w:tcBorders>
              <w:top w:val="nil"/>
              <w:left w:val="single" w:color="auto" w:sz="4" w:space="0"/>
              <w:right w:val="single" w:color="auto" w:sz="4" w:space="0"/>
            </w:tcBorders>
          </w:tcPr>
          <w:p>
            <w:pPr>
              <w:pStyle w:val="52"/>
            </w:pPr>
            <w:r>
              <w:t>2</w:t>
            </w:r>
          </w:p>
        </w:tc>
        <w:tc>
          <w:tcPr>
            <w:tcW w:w="1487" w:type="dxa"/>
            <w:tcBorders>
              <w:top w:val="nil"/>
              <w:left w:val="single" w:color="auto" w:sz="4" w:space="0"/>
              <w:bottom w:val="single" w:color="auto" w:sz="4" w:space="0"/>
              <w:right w:val="single" w:color="auto" w:sz="4" w:space="0"/>
            </w:tcBorders>
          </w:tcPr>
          <w:p>
            <w:pPr>
              <w:pStyle w:val="52"/>
            </w:pPr>
            <w:r>
              <w:t>RB change</w:t>
            </w:r>
          </w:p>
        </w:tc>
        <w:tc>
          <w:tcPr>
            <w:tcW w:w="1427" w:type="dxa"/>
            <w:tcBorders>
              <w:top w:val="nil"/>
              <w:left w:val="single" w:color="auto" w:sz="4" w:space="0"/>
              <w:bottom w:val="single" w:color="auto" w:sz="4" w:space="0"/>
              <w:right w:val="single" w:color="auto" w:sz="4" w:space="0"/>
            </w:tcBorders>
          </w:tcPr>
          <w:p>
            <w:pPr>
              <w:pStyle w:val="53"/>
            </w:pPr>
            <w:r>
              <w:t>1RB to 10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11.00</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583" w:type="dxa"/>
            <w:tcBorders>
              <w:top w:val="nil"/>
              <w:left w:val="nil"/>
              <w:bottom w:val="single" w:color="auto" w:sz="4" w:space="0"/>
              <w:right w:val="single" w:color="auto" w:sz="4" w:space="0"/>
            </w:tcBorders>
            <w:shd w:val="clear" w:color="auto" w:fill="auto"/>
            <w:vAlign w:val="center"/>
          </w:tcPr>
          <w:p>
            <w:pPr>
              <w:pStyle w:val="52"/>
            </w:pPr>
            <w:r>
              <w:t>11.00 +/- (4 + TT)</w:t>
            </w:r>
          </w:p>
        </w:tc>
      </w:tr>
      <w:tr>
        <w:trPr>
          <w:trHeight w:val="240" w:hRule="atLeast"/>
        </w:trPr>
        <w:tc>
          <w:tcPr>
            <w:tcW w:w="780" w:type="dxa"/>
            <w:tcBorders>
              <w:top w:val="nil"/>
              <w:left w:val="single" w:color="auto" w:sz="4" w:space="0"/>
              <w:right w:val="single" w:color="auto" w:sz="4" w:space="0"/>
            </w:tcBorders>
          </w:tcPr>
          <w:p>
            <w:pPr>
              <w:pStyle w:val="52"/>
            </w:pPr>
          </w:p>
        </w:tc>
        <w:tc>
          <w:tcPr>
            <w:tcW w:w="724" w:type="dxa"/>
            <w:tcBorders>
              <w:top w:val="nil"/>
              <w:left w:val="single" w:color="auto" w:sz="4" w:space="0"/>
              <w:bottom w:val="single" w:color="auto" w:sz="4" w:space="0"/>
              <w:right w:val="single" w:color="auto" w:sz="4" w:space="0"/>
            </w:tcBorders>
          </w:tcPr>
          <w:p>
            <w:pPr>
              <w:pStyle w:val="52"/>
            </w:pPr>
          </w:p>
        </w:tc>
        <w:tc>
          <w:tcPr>
            <w:tcW w:w="1487" w:type="dxa"/>
            <w:tcBorders>
              <w:top w:val="nil"/>
              <w:left w:val="single" w:color="auto" w:sz="4" w:space="0"/>
              <w:bottom w:val="single" w:color="auto" w:sz="4" w:space="0"/>
              <w:right w:val="single" w:color="auto" w:sz="4" w:space="0"/>
            </w:tcBorders>
          </w:tcPr>
          <w:p>
            <w:pPr>
              <w:pStyle w:val="52"/>
            </w:pPr>
            <w:r>
              <w:t>Sub-frames after RB change</w:t>
            </w:r>
          </w:p>
        </w:tc>
        <w:tc>
          <w:tcPr>
            <w:tcW w:w="1427" w:type="dxa"/>
            <w:tcBorders>
              <w:top w:val="nil"/>
              <w:left w:val="single" w:color="auto" w:sz="4" w:space="0"/>
              <w:bottom w:val="single" w:color="auto" w:sz="4" w:space="0"/>
              <w:right w:val="single" w:color="auto" w:sz="4" w:space="0"/>
            </w:tcBorders>
          </w:tcPr>
          <w:p>
            <w:pPr>
              <w:pStyle w:val="53"/>
            </w:pPr>
            <w:r>
              <w:t>Fixed = 10</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583" w:type="dxa"/>
            <w:tcBorders>
              <w:top w:val="nil"/>
              <w:left w:val="nil"/>
              <w:bottom w:val="single" w:color="auto" w:sz="4" w:space="0"/>
              <w:right w:val="single" w:color="auto" w:sz="4" w:space="0"/>
            </w:tcBorders>
            <w:shd w:val="clear" w:color="auto" w:fill="auto"/>
            <w:vAlign w:val="center"/>
          </w:tcPr>
          <w:p>
            <w:pPr>
              <w:pStyle w:val="52"/>
            </w:pPr>
            <w:r>
              <w:t>1 +/- (0.7 + TT)</w:t>
            </w:r>
          </w:p>
        </w:tc>
      </w:tr>
      <w:tr>
        <w:trPr>
          <w:trHeight w:val="240" w:hRule="atLeast"/>
        </w:trPr>
        <w:tc>
          <w:tcPr>
            <w:tcW w:w="9738"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Position of RB change:</w:t>
            </w:r>
            <w:r>
              <w:br w:type="textWrapping"/>
            </w:r>
            <w:r>
              <w:t>Pattern A the position of RB uplink allocation change is after 10 active uplink Sub-frames</w:t>
            </w:r>
            <w:r>
              <w:br w:type="textWrapping"/>
            </w:r>
            <w:r>
              <w:t>Pattern B the position of RB uplink allocation change is after 20 active uplink Sub-frames</w:t>
            </w:r>
            <w:r>
              <w:br w:type="textWrapping"/>
            </w:r>
            <w:r>
              <w:t>Pattern C the position of RB uplink allocation change is after 30 active uplink Sub-frames</w:t>
            </w:r>
          </w:p>
          <w:p>
            <w:pPr>
              <w:pStyle w:val="66"/>
            </w:pPr>
            <w:r>
              <w:t>Note 2:</w:t>
            </w:r>
            <w:r>
              <w:tab/>
            </w:r>
            <w:r>
              <w:t>The starting resource block shall be RB# 0.</w:t>
            </w:r>
          </w:p>
          <w:p>
            <w:pPr>
              <w:pStyle w:val="66"/>
            </w:pPr>
            <w:r>
              <w:t>Note 3:</w:t>
            </w:r>
            <w:r>
              <w:tab/>
            </w:r>
            <w:r>
              <w:t>TT=0.7dB</w:t>
            </w:r>
          </w:p>
          <w:p>
            <w:pPr>
              <w:pStyle w:val="66"/>
            </w:pPr>
            <w:r>
              <w:rPr>
                <w:lang w:eastAsia="ja-JP"/>
              </w:rPr>
              <w:t>Note 4:</w:t>
            </w:r>
            <w:r>
              <w:tab/>
            </w:r>
            <w:r>
              <w:t>Applicable if PUMAX ≥ P ≥ P</w:t>
            </w:r>
            <w:r>
              <w:rPr>
                <w:lang w:eastAsia="ja-JP"/>
              </w:rPr>
              <w:t>min</w:t>
            </w:r>
            <w:r>
              <w:t>.</w:t>
            </w:r>
            <w:r>
              <w:rPr>
                <w:lang w:eastAsia="ja-JP"/>
              </w:rPr>
              <w:t xml:space="preserve"> Pmin as defined in sub-clause 6.3.1.</w:t>
            </w:r>
          </w:p>
        </w:tc>
      </w:tr>
    </w:tbl>
    <w:p/>
    <w:p>
      <w:pPr>
        <w:pStyle w:val="55"/>
      </w:pPr>
      <w:r>
        <w:t>Table 6.3.4.3.5-2: Test Requirements Relative Power Tolerance for Transmission, channel BW 5MHz, ramp down sub-test</w:t>
      </w:r>
    </w:p>
    <w:tbl>
      <w:tblPr>
        <w:tblStyle w:val="47"/>
        <w:tblW w:w="9738" w:type="dxa"/>
        <w:tblInd w:w="293" w:type="dxa"/>
        <w:tblLayout w:type="autofit"/>
        <w:tblCellMar>
          <w:top w:w="0" w:type="dxa"/>
          <w:left w:w="108" w:type="dxa"/>
          <w:bottom w:w="0" w:type="dxa"/>
          <w:right w:w="108" w:type="dxa"/>
        </w:tblCellMar>
      </w:tblPr>
      <w:tblGrid>
        <w:gridCol w:w="795"/>
        <w:gridCol w:w="699"/>
        <w:gridCol w:w="1277"/>
        <w:gridCol w:w="1513"/>
        <w:gridCol w:w="1127"/>
        <w:gridCol w:w="1067"/>
        <w:gridCol w:w="1630"/>
        <w:gridCol w:w="1630"/>
      </w:tblGrid>
      <w:tr>
        <w:trPr>
          <w:trHeight w:val="240" w:hRule="atLeast"/>
        </w:trPr>
        <w:tc>
          <w:tcPr>
            <w:tcW w:w="795" w:type="dxa"/>
            <w:tcBorders>
              <w:top w:val="single" w:color="auto" w:sz="4" w:space="0"/>
              <w:left w:val="single" w:color="auto" w:sz="4" w:space="0"/>
              <w:bottom w:val="nil"/>
              <w:right w:val="single" w:color="000000" w:sz="4" w:space="0"/>
            </w:tcBorders>
          </w:tcPr>
          <w:p>
            <w:pPr>
              <w:pStyle w:val="51"/>
            </w:pPr>
            <w:r>
              <w:t>Test SCS [kHz]</w:t>
            </w:r>
          </w:p>
        </w:tc>
        <w:tc>
          <w:tcPr>
            <w:tcW w:w="699" w:type="dxa"/>
            <w:tcBorders>
              <w:top w:val="single" w:color="auto" w:sz="4" w:space="0"/>
              <w:left w:val="single" w:color="auto" w:sz="4" w:space="0"/>
              <w:bottom w:val="nil"/>
              <w:right w:val="single" w:color="000000" w:sz="4" w:space="0"/>
            </w:tcBorders>
          </w:tcPr>
          <w:p>
            <w:pPr>
              <w:pStyle w:val="51"/>
            </w:pPr>
            <w:r>
              <w:t>Sub-test ID</w:t>
            </w:r>
          </w:p>
        </w:tc>
        <w:tc>
          <w:tcPr>
            <w:tcW w:w="1277" w:type="dxa"/>
            <w:tcBorders>
              <w:top w:val="single" w:color="auto" w:sz="4" w:space="0"/>
              <w:left w:val="single" w:color="auto" w:sz="4" w:space="0"/>
              <w:bottom w:val="nil"/>
              <w:right w:val="single" w:color="000000" w:sz="4" w:space="0"/>
            </w:tcBorders>
          </w:tcPr>
          <w:p>
            <w:pPr>
              <w:pStyle w:val="51"/>
            </w:pPr>
            <w:r>
              <w:t>Applicable sub-frames</w:t>
            </w:r>
          </w:p>
        </w:tc>
        <w:tc>
          <w:tcPr>
            <w:tcW w:w="1513" w:type="dxa"/>
            <w:tcBorders>
              <w:top w:val="single" w:color="auto" w:sz="4" w:space="0"/>
              <w:left w:val="single" w:color="auto" w:sz="4" w:space="0"/>
              <w:bottom w:val="nil"/>
              <w:right w:val="single" w:color="auto" w:sz="4" w:space="0"/>
            </w:tcBorders>
          </w:tcPr>
          <w:p>
            <w:pPr>
              <w:pStyle w:val="51"/>
            </w:pPr>
            <w:r>
              <w:t>Uplink RB allocation</w:t>
            </w:r>
          </w:p>
        </w:tc>
        <w:tc>
          <w:tcPr>
            <w:tcW w:w="1127" w:type="dxa"/>
            <w:tcBorders>
              <w:top w:val="single" w:color="auto" w:sz="4" w:space="0"/>
              <w:left w:val="single" w:color="auto" w:sz="4" w:space="0"/>
              <w:bottom w:val="nil"/>
              <w:right w:val="single" w:color="auto" w:sz="4" w:space="0"/>
            </w:tcBorders>
          </w:tcPr>
          <w:p>
            <w:pPr>
              <w:pStyle w:val="51"/>
            </w:pPr>
            <w:r>
              <w:t>TPC command</w:t>
            </w:r>
          </w:p>
        </w:tc>
        <w:tc>
          <w:tcPr>
            <w:tcW w:w="1067" w:type="dxa"/>
            <w:tcBorders>
              <w:top w:val="single" w:color="auto" w:sz="4" w:space="0"/>
              <w:left w:val="single" w:color="auto" w:sz="4" w:space="0"/>
              <w:bottom w:val="nil"/>
              <w:right w:val="single" w:color="auto" w:sz="4" w:space="0"/>
            </w:tcBorders>
            <w:vAlign w:val="center"/>
          </w:tcPr>
          <w:p>
            <w:pPr>
              <w:pStyle w:val="51"/>
            </w:pPr>
            <w:r>
              <w:t>Expected power step size (Down)</w:t>
            </w:r>
          </w:p>
        </w:tc>
        <w:tc>
          <w:tcPr>
            <w:tcW w:w="1630" w:type="dxa"/>
            <w:tcBorders>
              <w:top w:val="single" w:color="auto" w:sz="4" w:space="0"/>
              <w:left w:val="single" w:color="auto" w:sz="4" w:space="0"/>
              <w:bottom w:val="nil"/>
              <w:right w:val="single" w:color="000000" w:sz="4" w:space="0"/>
            </w:tcBorders>
            <w:shd w:val="clear" w:color="auto" w:fill="auto"/>
            <w:vAlign w:val="center"/>
          </w:tcPr>
          <w:p>
            <w:pPr>
              <w:pStyle w:val="51"/>
            </w:pPr>
            <w:r>
              <w:t>Power step size range (Down)</w:t>
            </w:r>
          </w:p>
        </w:tc>
        <w:tc>
          <w:tcPr>
            <w:tcW w:w="1630" w:type="dxa"/>
            <w:tcBorders>
              <w:top w:val="single" w:color="auto" w:sz="4" w:space="0"/>
              <w:left w:val="nil"/>
              <w:bottom w:val="nil"/>
              <w:right w:val="single" w:color="auto" w:sz="4" w:space="0"/>
            </w:tcBorders>
            <w:shd w:val="clear" w:color="auto" w:fill="auto"/>
            <w:vAlign w:val="center"/>
          </w:tcPr>
          <w:p>
            <w:pPr>
              <w:pStyle w:val="51"/>
            </w:pPr>
            <w:r>
              <w:t>PUSCH</w:t>
            </w:r>
          </w:p>
        </w:tc>
      </w:tr>
      <w:tr>
        <w:trPr>
          <w:trHeight w:val="255" w:hRule="atLeast"/>
        </w:trPr>
        <w:tc>
          <w:tcPr>
            <w:tcW w:w="795" w:type="dxa"/>
            <w:tcBorders>
              <w:top w:val="nil"/>
              <w:left w:val="single" w:color="auto" w:sz="4" w:space="0"/>
              <w:bottom w:val="single" w:color="auto" w:sz="4" w:space="0"/>
              <w:right w:val="single" w:color="000000" w:sz="4" w:space="0"/>
            </w:tcBorders>
          </w:tcPr>
          <w:p>
            <w:pPr>
              <w:pStyle w:val="53"/>
            </w:pPr>
          </w:p>
        </w:tc>
        <w:tc>
          <w:tcPr>
            <w:tcW w:w="699" w:type="dxa"/>
            <w:tcBorders>
              <w:top w:val="nil"/>
              <w:left w:val="single" w:color="auto" w:sz="4" w:space="0"/>
              <w:bottom w:val="single" w:color="auto" w:sz="4" w:space="0"/>
              <w:right w:val="single" w:color="000000" w:sz="4" w:space="0"/>
            </w:tcBorders>
          </w:tcPr>
          <w:p>
            <w:pPr>
              <w:pStyle w:val="53"/>
            </w:pPr>
          </w:p>
        </w:tc>
        <w:tc>
          <w:tcPr>
            <w:tcW w:w="1277" w:type="dxa"/>
            <w:tcBorders>
              <w:top w:val="nil"/>
              <w:left w:val="single" w:color="auto" w:sz="4" w:space="0"/>
              <w:bottom w:val="single" w:color="auto" w:sz="4" w:space="0"/>
              <w:right w:val="single" w:color="000000" w:sz="4" w:space="0"/>
            </w:tcBorders>
          </w:tcPr>
          <w:p>
            <w:pPr>
              <w:pStyle w:val="53"/>
            </w:pPr>
          </w:p>
        </w:tc>
        <w:tc>
          <w:tcPr>
            <w:tcW w:w="1513" w:type="dxa"/>
            <w:tcBorders>
              <w:top w:val="nil"/>
              <w:left w:val="single" w:color="auto" w:sz="4" w:space="0"/>
              <w:bottom w:val="single" w:color="auto" w:sz="4" w:space="0"/>
              <w:right w:val="single" w:color="auto" w:sz="4" w:space="0"/>
            </w:tcBorders>
          </w:tcPr>
          <w:p>
            <w:pPr>
              <w:pStyle w:val="53"/>
            </w:pPr>
          </w:p>
        </w:tc>
        <w:tc>
          <w:tcPr>
            <w:tcW w:w="1127" w:type="dxa"/>
            <w:tcBorders>
              <w:top w:val="nil"/>
              <w:left w:val="single" w:color="auto" w:sz="4" w:space="0"/>
              <w:bottom w:val="single" w:color="auto" w:sz="4" w:space="0"/>
              <w:right w:val="single" w:color="auto" w:sz="4" w:space="0"/>
            </w:tcBorders>
          </w:tcPr>
          <w:p>
            <w:pPr>
              <w:pStyle w:val="53"/>
            </w:pPr>
          </w:p>
        </w:tc>
        <w:tc>
          <w:tcPr>
            <w:tcW w:w="1067" w:type="dxa"/>
            <w:tcBorders>
              <w:top w:val="nil"/>
              <w:left w:val="single" w:color="auto" w:sz="4" w:space="0"/>
              <w:bottom w:val="single" w:color="auto" w:sz="4" w:space="0"/>
              <w:right w:val="single" w:color="auto" w:sz="4" w:space="0"/>
            </w:tcBorders>
            <w:vAlign w:val="center"/>
          </w:tcPr>
          <w:p>
            <w:pPr>
              <w:pStyle w:val="51"/>
            </w:pPr>
            <w:r>
              <w:t>ΔP [dB]</w:t>
            </w:r>
          </w:p>
        </w:tc>
        <w:tc>
          <w:tcPr>
            <w:tcW w:w="1630" w:type="dxa"/>
            <w:tcBorders>
              <w:top w:val="nil"/>
              <w:left w:val="single" w:color="auto" w:sz="4" w:space="0"/>
              <w:bottom w:val="single" w:color="auto" w:sz="4" w:space="0"/>
              <w:right w:val="single" w:color="000000" w:sz="4" w:space="0"/>
            </w:tcBorders>
            <w:shd w:val="clear" w:color="auto" w:fill="auto"/>
            <w:vAlign w:val="center"/>
          </w:tcPr>
          <w:p>
            <w:pPr>
              <w:pStyle w:val="51"/>
            </w:pPr>
            <w:r>
              <w:t>ΔP [dB]</w:t>
            </w:r>
          </w:p>
        </w:tc>
        <w:tc>
          <w:tcPr>
            <w:tcW w:w="1630" w:type="dxa"/>
            <w:tcBorders>
              <w:top w:val="nil"/>
              <w:left w:val="nil"/>
              <w:bottom w:val="single" w:color="auto" w:sz="4" w:space="0"/>
              <w:right w:val="single" w:color="auto" w:sz="4" w:space="0"/>
            </w:tcBorders>
            <w:shd w:val="clear" w:color="auto" w:fill="auto"/>
            <w:vAlign w:val="center"/>
          </w:tcPr>
          <w:p>
            <w:pPr>
              <w:pStyle w:val="51"/>
            </w:pPr>
            <w:r>
              <w:t>[dB]</w:t>
            </w:r>
          </w:p>
        </w:tc>
      </w:tr>
      <w:tr>
        <w:trPr>
          <w:trHeight w:val="240" w:hRule="atLeast"/>
        </w:trPr>
        <w:tc>
          <w:tcPr>
            <w:tcW w:w="795" w:type="dxa"/>
            <w:tcBorders>
              <w:left w:val="single" w:color="auto" w:sz="4" w:space="0"/>
              <w:right w:val="single" w:color="auto" w:sz="4" w:space="0"/>
            </w:tcBorders>
          </w:tcPr>
          <w:p>
            <w:pPr>
              <w:pStyle w:val="52"/>
            </w:pPr>
          </w:p>
        </w:tc>
        <w:tc>
          <w:tcPr>
            <w:tcW w:w="699" w:type="dxa"/>
            <w:tcBorders>
              <w:top w:val="single" w:color="auto" w:sz="4" w:space="0"/>
              <w:left w:val="single" w:color="auto" w:sz="4" w:space="0"/>
              <w:right w:val="single" w:color="auto" w:sz="4" w:space="0"/>
            </w:tcBorders>
          </w:tcPr>
          <w:p>
            <w:pPr>
              <w:pStyle w:val="52"/>
            </w:pPr>
          </w:p>
        </w:tc>
        <w:tc>
          <w:tcPr>
            <w:tcW w:w="1277" w:type="dxa"/>
            <w:tcBorders>
              <w:top w:val="nil"/>
              <w:left w:val="single" w:color="auto" w:sz="4" w:space="0"/>
              <w:bottom w:val="single" w:color="auto" w:sz="4" w:space="0"/>
              <w:right w:val="single" w:color="auto" w:sz="4" w:space="0"/>
            </w:tcBorders>
          </w:tcPr>
          <w:p>
            <w:pPr>
              <w:pStyle w:val="52"/>
            </w:pPr>
            <w:r>
              <w:t>Sub-frames before RB change</w:t>
            </w:r>
          </w:p>
        </w:tc>
        <w:tc>
          <w:tcPr>
            <w:tcW w:w="1513" w:type="dxa"/>
            <w:tcBorders>
              <w:top w:val="nil"/>
              <w:left w:val="single" w:color="auto" w:sz="4" w:space="0"/>
              <w:bottom w:val="single" w:color="auto" w:sz="4" w:space="0"/>
              <w:right w:val="single" w:color="auto" w:sz="4" w:space="0"/>
            </w:tcBorders>
          </w:tcPr>
          <w:p>
            <w:pPr>
              <w:pStyle w:val="53"/>
            </w:pPr>
            <w:r>
              <w:t>Fixed = 5</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7" w:type="dxa"/>
            <w:tcBorders>
              <w:top w:val="nil"/>
              <w:left w:val="single" w:color="auto" w:sz="4" w:space="0"/>
              <w:bottom w:val="single" w:color="auto" w:sz="4" w:space="0"/>
              <w:right w:val="single" w:color="auto" w:sz="4" w:space="0"/>
            </w:tcBorders>
            <w:vAlign w:val="center"/>
          </w:tcPr>
          <w:p>
            <w:pPr>
              <w:pStyle w:val="52"/>
            </w:pPr>
            <w:r>
              <w:t>1</w:t>
            </w:r>
          </w:p>
        </w:tc>
        <w:tc>
          <w:tcPr>
            <w:tcW w:w="163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30" w:type="dxa"/>
            <w:tcBorders>
              <w:top w:val="nil"/>
              <w:left w:val="nil"/>
              <w:bottom w:val="single" w:color="auto" w:sz="4" w:space="0"/>
              <w:right w:val="single" w:color="auto" w:sz="4" w:space="0"/>
            </w:tcBorders>
            <w:shd w:val="clear" w:color="auto" w:fill="auto"/>
            <w:vAlign w:val="center"/>
          </w:tcPr>
          <w:p>
            <w:pPr>
              <w:pStyle w:val="52"/>
            </w:pPr>
            <w:r>
              <w:t>1 +/- (0.7 + TT)</w:t>
            </w:r>
          </w:p>
        </w:tc>
      </w:tr>
      <w:tr>
        <w:trPr>
          <w:trHeight w:val="240" w:hRule="atLeast"/>
        </w:trPr>
        <w:tc>
          <w:tcPr>
            <w:tcW w:w="795" w:type="dxa"/>
            <w:tcBorders>
              <w:left w:val="single" w:color="auto" w:sz="4" w:space="0"/>
              <w:right w:val="single" w:color="auto" w:sz="4" w:space="0"/>
            </w:tcBorders>
          </w:tcPr>
          <w:p>
            <w:pPr>
              <w:pStyle w:val="52"/>
            </w:pPr>
          </w:p>
        </w:tc>
        <w:tc>
          <w:tcPr>
            <w:tcW w:w="699" w:type="dxa"/>
            <w:tcBorders>
              <w:top w:val="nil"/>
              <w:left w:val="single" w:color="auto" w:sz="4" w:space="0"/>
              <w:right w:val="single" w:color="auto" w:sz="4" w:space="0"/>
            </w:tcBorders>
          </w:tcPr>
          <w:p>
            <w:pPr>
              <w:pStyle w:val="52"/>
            </w:pPr>
            <w:r>
              <w:t>1</w:t>
            </w:r>
          </w:p>
        </w:tc>
        <w:tc>
          <w:tcPr>
            <w:tcW w:w="1277" w:type="dxa"/>
            <w:tcBorders>
              <w:top w:val="nil"/>
              <w:left w:val="single" w:color="auto" w:sz="4" w:space="0"/>
              <w:bottom w:val="single" w:color="auto" w:sz="4" w:space="0"/>
              <w:right w:val="single" w:color="auto" w:sz="4" w:space="0"/>
            </w:tcBorders>
          </w:tcPr>
          <w:p>
            <w:pPr>
              <w:pStyle w:val="52"/>
            </w:pPr>
            <w:r>
              <w:t>RB change</w:t>
            </w:r>
          </w:p>
        </w:tc>
        <w:tc>
          <w:tcPr>
            <w:tcW w:w="1513" w:type="dxa"/>
            <w:tcBorders>
              <w:top w:val="nil"/>
              <w:left w:val="single" w:color="auto" w:sz="4" w:space="0"/>
              <w:bottom w:val="single" w:color="auto" w:sz="4" w:space="0"/>
              <w:right w:val="single" w:color="auto" w:sz="4" w:space="0"/>
            </w:tcBorders>
          </w:tcPr>
          <w:p>
            <w:pPr>
              <w:pStyle w:val="53"/>
            </w:pPr>
            <w:r>
              <w:t>5 RBs to 1 RB</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7" w:type="dxa"/>
            <w:tcBorders>
              <w:top w:val="nil"/>
              <w:left w:val="single" w:color="auto" w:sz="4" w:space="0"/>
              <w:bottom w:val="single" w:color="auto" w:sz="4" w:space="0"/>
              <w:right w:val="single" w:color="auto" w:sz="4" w:space="0"/>
            </w:tcBorders>
            <w:vAlign w:val="center"/>
          </w:tcPr>
          <w:p>
            <w:pPr>
              <w:pStyle w:val="52"/>
            </w:pPr>
            <w:r>
              <w:t>7.99</w:t>
            </w:r>
          </w:p>
        </w:tc>
        <w:tc>
          <w:tcPr>
            <w:tcW w:w="1630"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630" w:type="dxa"/>
            <w:tcBorders>
              <w:top w:val="nil"/>
              <w:left w:val="nil"/>
              <w:bottom w:val="single" w:color="auto" w:sz="4" w:space="0"/>
              <w:right w:val="single" w:color="auto" w:sz="4" w:space="0"/>
            </w:tcBorders>
            <w:shd w:val="clear" w:color="auto" w:fill="auto"/>
            <w:vAlign w:val="center"/>
          </w:tcPr>
          <w:p>
            <w:pPr>
              <w:pStyle w:val="52"/>
            </w:pPr>
            <w:r>
              <w:t>7.99 +/- (3.5 + TT)</w:t>
            </w:r>
          </w:p>
        </w:tc>
      </w:tr>
      <w:tr>
        <w:trPr>
          <w:trHeight w:val="240" w:hRule="atLeast"/>
        </w:trPr>
        <w:tc>
          <w:tcPr>
            <w:tcW w:w="795" w:type="dxa"/>
            <w:tcBorders>
              <w:left w:val="single" w:color="auto" w:sz="4" w:space="0"/>
              <w:right w:val="single" w:color="auto" w:sz="4" w:space="0"/>
            </w:tcBorders>
          </w:tcPr>
          <w:p>
            <w:pPr>
              <w:pStyle w:val="52"/>
            </w:pPr>
          </w:p>
        </w:tc>
        <w:tc>
          <w:tcPr>
            <w:tcW w:w="699" w:type="dxa"/>
            <w:tcBorders>
              <w:top w:val="nil"/>
              <w:left w:val="single" w:color="auto" w:sz="4" w:space="0"/>
              <w:bottom w:val="single" w:color="auto" w:sz="4" w:space="0"/>
              <w:right w:val="single" w:color="auto" w:sz="4" w:space="0"/>
            </w:tcBorders>
          </w:tcPr>
          <w:p>
            <w:pPr>
              <w:pStyle w:val="52"/>
            </w:pPr>
          </w:p>
        </w:tc>
        <w:tc>
          <w:tcPr>
            <w:tcW w:w="1277" w:type="dxa"/>
            <w:tcBorders>
              <w:top w:val="nil"/>
              <w:left w:val="single" w:color="auto" w:sz="4" w:space="0"/>
              <w:bottom w:val="single" w:color="auto" w:sz="4" w:space="0"/>
              <w:right w:val="single" w:color="auto" w:sz="4" w:space="0"/>
            </w:tcBorders>
          </w:tcPr>
          <w:p>
            <w:pPr>
              <w:pStyle w:val="52"/>
            </w:pPr>
            <w:r>
              <w:t>Sub-frames after RB change</w:t>
            </w:r>
          </w:p>
        </w:tc>
        <w:tc>
          <w:tcPr>
            <w:tcW w:w="1513" w:type="dxa"/>
            <w:tcBorders>
              <w:top w:val="nil"/>
              <w:left w:val="single" w:color="auto" w:sz="4" w:space="0"/>
              <w:bottom w:val="single" w:color="auto" w:sz="4" w:space="0"/>
              <w:right w:val="single" w:color="auto" w:sz="4" w:space="0"/>
            </w:tcBorders>
          </w:tcPr>
          <w:p>
            <w:pPr>
              <w:pStyle w:val="53"/>
            </w:pPr>
            <w:r>
              <w:t>Fixed = 1</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7" w:type="dxa"/>
            <w:tcBorders>
              <w:top w:val="nil"/>
              <w:left w:val="single" w:color="auto" w:sz="4" w:space="0"/>
              <w:bottom w:val="single" w:color="auto" w:sz="4" w:space="0"/>
              <w:right w:val="single" w:color="auto" w:sz="4" w:space="0"/>
            </w:tcBorders>
            <w:vAlign w:val="center"/>
          </w:tcPr>
          <w:p>
            <w:pPr>
              <w:pStyle w:val="52"/>
            </w:pPr>
            <w:r>
              <w:t>1</w:t>
            </w:r>
          </w:p>
        </w:tc>
        <w:tc>
          <w:tcPr>
            <w:tcW w:w="163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30" w:type="dxa"/>
            <w:tcBorders>
              <w:top w:val="nil"/>
              <w:left w:val="nil"/>
              <w:bottom w:val="single" w:color="auto" w:sz="4" w:space="0"/>
              <w:right w:val="single" w:color="auto" w:sz="4" w:space="0"/>
            </w:tcBorders>
            <w:shd w:val="clear" w:color="auto" w:fill="auto"/>
            <w:vAlign w:val="center"/>
          </w:tcPr>
          <w:p>
            <w:pPr>
              <w:pStyle w:val="52"/>
            </w:pPr>
            <w:r>
              <w:t>1 +/- (0.7 + TT)</w:t>
            </w:r>
          </w:p>
        </w:tc>
      </w:tr>
      <w:tr>
        <w:trPr>
          <w:trHeight w:val="240" w:hRule="atLeast"/>
        </w:trPr>
        <w:tc>
          <w:tcPr>
            <w:tcW w:w="795" w:type="dxa"/>
            <w:tcBorders>
              <w:left w:val="single" w:color="auto" w:sz="4" w:space="0"/>
              <w:right w:val="single" w:color="auto" w:sz="4" w:space="0"/>
            </w:tcBorders>
          </w:tcPr>
          <w:p>
            <w:pPr>
              <w:pStyle w:val="52"/>
            </w:pPr>
            <w:r>
              <w:t>15</w:t>
            </w:r>
          </w:p>
        </w:tc>
        <w:tc>
          <w:tcPr>
            <w:tcW w:w="699" w:type="dxa"/>
            <w:tcBorders>
              <w:top w:val="single" w:color="auto" w:sz="4" w:space="0"/>
              <w:left w:val="single" w:color="auto" w:sz="4" w:space="0"/>
              <w:right w:val="single" w:color="auto" w:sz="4" w:space="0"/>
            </w:tcBorders>
          </w:tcPr>
          <w:p>
            <w:pPr>
              <w:pStyle w:val="52"/>
            </w:pPr>
          </w:p>
        </w:tc>
        <w:tc>
          <w:tcPr>
            <w:tcW w:w="1277" w:type="dxa"/>
            <w:tcBorders>
              <w:top w:val="nil"/>
              <w:left w:val="single" w:color="auto" w:sz="4" w:space="0"/>
              <w:bottom w:val="single" w:color="auto" w:sz="4" w:space="0"/>
              <w:right w:val="single" w:color="auto" w:sz="4" w:space="0"/>
            </w:tcBorders>
          </w:tcPr>
          <w:p>
            <w:pPr>
              <w:pStyle w:val="52"/>
            </w:pPr>
            <w:r>
              <w:t>Sub-frames before RB change</w:t>
            </w:r>
          </w:p>
        </w:tc>
        <w:tc>
          <w:tcPr>
            <w:tcW w:w="1513" w:type="dxa"/>
            <w:tcBorders>
              <w:top w:val="nil"/>
              <w:left w:val="single" w:color="auto" w:sz="4" w:space="0"/>
              <w:bottom w:val="single" w:color="auto" w:sz="4" w:space="0"/>
              <w:right w:val="single" w:color="auto" w:sz="4" w:space="0"/>
            </w:tcBorders>
          </w:tcPr>
          <w:p>
            <w:pPr>
              <w:pStyle w:val="53"/>
            </w:pPr>
            <w:r>
              <w:t>Fixed = 15</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7" w:type="dxa"/>
            <w:tcBorders>
              <w:top w:val="nil"/>
              <w:left w:val="single" w:color="auto" w:sz="4" w:space="0"/>
              <w:bottom w:val="single" w:color="auto" w:sz="4" w:space="0"/>
              <w:right w:val="single" w:color="auto" w:sz="4" w:space="0"/>
            </w:tcBorders>
            <w:vAlign w:val="center"/>
          </w:tcPr>
          <w:p>
            <w:pPr>
              <w:pStyle w:val="52"/>
            </w:pPr>
            <w:r>
              <w:t>1</w:t>
            </w:r>
          </w:p>
        </w:tc>
        <w:tc>
          <w:tcPr>
            <w:tcW w:w="163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30" w:type="dxa"/>
            <w:tcBorders>
              <w:top w:val="nil"/>
              <w:left w:val="nil"/>
              <w:bottom w:val="single" w:color="auto" w:sz="4" w:space="0"/>
              <w:right w:val="single" w:color="auto" w:sz="4" w:space="0"/>
            </w:tcBorders>
            <w:shd w:val="clear" w:color="auto" w:fill="auto"/>
            <w:vAlign w:val="center"/>
          </w:tcPr>
          <w:p>
            <w:pPr>
              <w:pStyle w:val="52"/>
            </w:pPr>
            <w:r>
              <w:t>1 +/- (0.7 + TT)</w:t>
            </w:r>
          </w:p>
        </w:tc>
      </w:tr>
      <w:tr>
        <w:trPr>
          <w:trHeight w:val="240" w:hRule="atLeast"/>
        </w:trPr>
        <w:tc>
          <w:tcPr>
            <w:tcW w:w="795" w:type="dxa"/>
            <w:tcBorders>
              <w:left w:val="single" w:color="auto" w:sz="4" w:space="0"/>
              <w:right w:val="single" w:color="auto" w:sz="4" w:space="0"/>
            </w:tcBorders>
          </w:tcPr>
          <w:p>
            <w:pPr>
              <w:pStyle w:val="52"/>
            </w:pPr>
          </w:p>
        </w:tc>
        <w:tc>
          <w:tcPr>
            <w:tcW w:w="699" w:type="dxa"/>
            <w:tcBorders>
              <w:top w:val="nil"/>
              <w:left w:val="single" w:color="auto" w:sz="4" w:space="0"/>
              <w:right w:val="single" w:color="auto" w:sz="4" w:space="0"/>
            </w:tcBorders>
          </w:tcPr>
          <w:p>
            <w:pPr>
              <w:pStyle w:val="52"/>
            </w:pPr>
            <w:r>
              <w:t>2</w:t>
            </w:r>
          </w:p>
        </w:tc>
        <w:tc>
          <w:tcPr>
            <w:tcW w:w="1277" w:type="dxa"/>
            <w:tcBorders>
              <w:top w:val="nil"/>
              <w:left w:val="single" w:color="auto" w:sz="4" w:space="0"/>
              <w:bottom w:val="single" w:color="auto" w:sz="4" w:space="0"/>
              <w:right w:val="single" w:color="auto" w:sz="4" w:space="0"/>
            </w:tcBorders>
          </w:tcPr>
          <w:p>
            <w:pPr>
              <w:pStyle w:val="52"/>
            </w:pPr>
            <w:r>
              <w:t>RB change</w:t>
            </w:r>
          </w:p>
        </w:tc>
        <w:tc>
          <w:tcPr>
            <w:tcW w:w="1513" w:type="dxa"/>
            <w:tcBorders>
              <w:top w:val="nil"/>
              <w:left w:val="single" w:color="auto" w:sz="4" w:space="0"/>
              <w:bottom w:val="single" w:color="auto" w:sz="4" w:space="0"/>
              <w:right w:val="single" w:color="auto" w:sz="4" w:space="0"/>
            </w:tcBorders>
          </w:tcPr>
          <w:p>
            <w:pPr>
              <w:pStyle w:val="53"/>
            </w:pPr>
            <w:r>
              <w:t>15 RBs to 1 RB</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7" w:type="dxa"/>
            <w:tcBorders>
              <w:top w:val="nil"/>
              <w:left w:val="single" w:color="auto" w:sz="4" w:space="0"/>
              <w:bottom w:val="single" w:color="auto" w:sz="4" w:space="0"/>
              <w:right w:val="single" w:color="auto" w:sz="4" w:space="0"/>
            </w:tcBorders>
            <w:vAlign w:val="center"/>
          </w:tcPr>
          <w:p>
            <w:pPr>
              <w:pStyle w:val="52"/>
            </w:pPr>
            <w:r>
              <w:t>12.76</w:t>
            </w:r>
          </w:p>
        </w:tc>
        <w:tc>
          <w:tcPr>
            <w:tcW w:w="1630"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630" w:type="dxa"/>
            <w:tcBorders>
              <w:top w:val="nil"/>
              <w:left w:val="nil"/>
              <w:bottom w:val="single" w:color="auto" w:sz="4" w:space="0"/>
              <w:right w:val="single" w:color="auto" w:sz="4" w:space="0"/>
            </w:tcBorders>
            <w:shd w:val="clear" w:color="auto" w:fill="auto"/>
            <w:vAlign w:val="center"/>
          </w:tcPr>
          <w:p>
            <w:pPr>
              <w:pStyle w:val="52"/>
            </w:pPr>
            <w:r>
              <w:t>12.76 +/- (3.5 + TT)</w:t>
            </w:r>
          </w:p>
        </w:tc>
      </w:tr>
      <w:tr>
        <w:trPr>
          <w:trHeight w:val="240" w:hRule="atLeast"/>
        </w:trPr>
        <w:tc>
          <w:tcPr>
            <w:tcW w:w="795" w:type="dxa"/>
            <w:tcBorders>
              <w:left w:val="single" w:color="auto" w:sz="4" w:space="0"/>
              <w:bottom w:val="single" w:color="auto" w:sz="4" w:space="0"/>
              <w:right w:val="single" w:color="auto" w:sz="4" w:space="0"/>
            </w:tcBorders>
          </w:tcPr>
          <w:p>
            <w:pPr>
              <w:pStyle w:val="52"/>
            </w:pPr>
          </w:p>
        </w:tc>
        <w:tc>
          <w:tcPr>
            <w:tcW w:w="699" w:type="dxa"/>
            <w:tcBorders>
              <w:top w:val="nil"/>
              <w:left w:val="single" w:color="auto" w:sz="4" w:space="0"/>
              <w:bottom w:val="single" w:color="auto" w:sz="4" w:space="0"/>
              <w:right w:val="single" w:color="auto" w:sz="4" w:space="0"/>
            </w:tcBorders>
          </w:tcPr>
          <w:p>
            <w:pPr>
              <w:pStyle w:val="52"/>
            </w:pPr>
          </w:p>
        </w:tc>
        <w:tc>
          <w:tcPr>
            <w:tcW w:w="1277" w:type="dxa"/>
            <w:tcBorders>
              <w:top w:val="nil"/>
              <w:left w:val="single" w:color="auto" w:sz="4" w:space="0"/>
              <w:bottom w:val="single" w:color="auto" w:sz="4" w:space="0"/>
              <w:right w:val="single" w:color="auto" w:sz="4" w:space="0"/>
            </w:tcBorders>
          </w:tcPr>
          <w:p>
            <w:pPr>
              <w:pStyle w:val="52"/>
            </w:pPr>
            <w:r>
              <w:t>Sub-frames after RB change</w:t>
            </w:r>
          </w:p>
        </w:tc>
        <w:tc>
          <w:tcPr>
            <w:tcW w:w="1513" w:type="dxa"/>
            <w:tcBorders>
              <w:top w:val="nil"/>
              <w:left w:val="single" w:color="auto" w:sz="4" w:space="0"/>
              <w:bottom w:val="single" w:color="auto" w:sz="4" w:space="0"/>
              <w:right w:val="single" w:color="auto" w:sz="4" w:space="0"/>
            </w:tcBorders>
          </w:tcPr>
          <w:p>
            <w:pPr>
              <w:pStyle w:val="53"/>
            </w:pPr>
            <w:r>
              <w:t>Fixed = 1</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7" w:type="dxa"/>
            <w:tcBorders>
              <w:top w:val="nil"/>
              <w:left w:val="single" w:color="auto" w:sz="4" w:space="0"/>
              <w:bottom w:val="single" w:color="auto" w:sz="4" w:space="0"/>
              <w:right w:val="single" w:color="auto" w:sz="4" w:space="0"/>
            </w:tcBorders>
            <w:vAlign w:val="center"/>
          </w:tcPr>
          <w:p>
            <w:pPr>
              <w:pStyle w:val="52"/>
            </w:pPr>
            <w:r>
              <w:t>1</w:t>
            </w:r>
          </w:p>
        </w:tc>
        <w:tc>
          <w:tcPr>
            <w:tcW w:w="163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30" w:type="dxa"/>
            <w:tcBorders>
              <w:top w:val="nil"/>
              <w:left w:val="nil"/>
              <w:bottom w:val="single" w:color="auto" w:sz="4" w:space="0"/>
              <w:right w:val="single" w:color="auto" w:sz="4" w:space="0"/>
            </w:tcBorders>
            <w:shd w:val="clear" w:color="auto" w:fill="auto"/>
            <w:vAlign w:val="center"/>
          </w:tcPr>
          <w:p>
            <w:pPr>
              <w:pStyle w:val="52"/>
            </w:pPr>
            <w:r>
              <w:t>1 +/- (0.7 + TT)</w:t>
            </w:r>
          </w:p>
        </w:tc>
      </w:tr>
      <w:tr>
        <w:trPr>
          <w:trHeight w:val="240" w:hRule="atLeast"/>
        </w:trPr>
        <w:tc>
          <w:tcPr>
            <w:tcW w:w="795" w:type="dxa"/>
            <w:tcBorders>
              <w:top w:val="single" w:color="auto" w:sz="4" w:space="0"/>
              <w:left w:val="single" w:color="auto" w:sz="4" w:space="0"/>
              <w:right w:val="single" w:color="auto" w:sz="4" w:space="0"/>
            </w:tcBorders>
          </w:tcPr>
          <w:p>
            <w:pPr>
              <w:pStyle w:val="52"/>
            </w:pPr>
          </w:p>
        </w:tc>
        <w:tc>
          <w:tcPr>
            <w:tcW w:w="699" w:type="dxa"/>
            <w:tcBorders>
              <w:top w:val="single" w:color="auto" w:sz="4" w:space="0"/>
              <w:left w:val="single" w:color="auto" w:sz="4" w:space="0"/>
              <w:right w:val="single" w:color="auto" w:sz="4" w:space="0"/>
            </w:tcBorders>
          </w:tcPr>
          <w:p>
            <w:pPr>
              <w:pStyle w:val="52"/>
            </w:pPr>
          </w:p>
        </w:tc>
        <w:tc>
          <w:tcPr>
            <w:tcW w:w="1277" w:type="dxa"/>
            <w:tcBorders>
              <w:top w:val="nil"/>
              <w:left w:val="single" w:color="auto" w:sz="4" w:space="0"/>
              <w:bottom w:val="single" w:color="auto" w:sz="4" w:space="0"/>
              <w:right w:val="single" w:color="auto" w:sz="4" w:space="0"/>
            </w:tcBorders>
          </w:tcPr>
          <w:p>
            <w:pPr>
              <w:pStyle w:val="52"/>
            </w:pPr>
            <w:r>
              <w:t>Sub-frames before RB change</w:t>
            </w:r>
          </w:p>
        </w:tc>
        <w:tc>
          <w:tcPr>
            <w:tcW w:w="1513" w:type="dxa"/>
            <w:tcBorders>
              <w:top w:val="nil"/>
              <w:left w:val="single" w:color="auto" w:sz="4" w:space="0"/>
              <w:bottom w:val="single" w:color="auto" w:sz="4" w:space="0"/>
              <w:right w:val="single" w:color="auto" w:sz="4" w:space="0"/>
            </w:tcBorders>
          </w:tcPr>
          <w:p>
            <w:pPr>
              <w:pStyle w:val="53"/>
            </w:pPr>
            <w:r>
              <w:t>Fixed = 5</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7" w:type="dxa"/>
            <w:tcBorders>
              <w:top w:val="nil"/>
              <w:left w:val="single" w:color="auto" w:sz="4" w:space="0"/>
              <w:bottom w:val="single" w:color="auto" w:sz="4" w:space="0"/>
              <w:right w:val="single" w:color="auto" w:sz="4" w:space="0"/>
            </w:tcBorders>
            <w:vAlign w:val="center"/>
          </w:tcPr>
          <w:p>
            <w:pPr>
              <w:pStyle w:val="52"/>
            </w:pPr>
            <w:r>
              <w:t>1</w:t>
            </w:r>
          </w:p>
        </w:tc>
        <w:tc>
          <w:tcPr>
            <w:tcW w:w="163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30" w:type="dxa"/>
            <w:tcBorders>
              <w:top w:val="nil"/>
              <w:left w:val="nil"/>
              <w:bottom w:val="single" w:color="auto" w:sz="4" w:space="0"/>
              <w:right w:val="single" w:color="auto" w:sz="4" w:space="0"/>
            </w:tcBorders>
            <w:shd w:val="clear" w:color="auto" w:fill="auto"/>
            <w:vAlign w:val="center"/>
          </w:tcPr>
          <w:p>
            <w:pPr>
              <w:pStyle w:val="52"/>
            </w:pPr>
            <w:r>
              <w:t>1 +/- (0.7 + TT)</w:t>
            </w:r>
          </w:p>
        </w:tc>
      </w:tr>
      <w:tr>
        <w:trPr>
          <w:trHeight w:val="240" w:hRule="atLeast"/>
        </w:trPr>
        <w:tc>
          <w:tcPr>
            <w:tcW w:w="795" w:type="dxa"/>
            <w:tcBorders>
              <w:top w:val="nil"/>
              <w:left w:val="single" w:color="auto" w:sz="4" w:space="0"/>
              <w:right w:val="single" w:color="auto" w:sz="4" w:space="0"/>
            </w:tcBorders>
          </w:tcPr>
          <w:p>
            <w:pPr>
              <w:pStyle w:val="52"/>
            </w:pPr>
          </w:p>
        </w:tc>
        <w:tc>
          <w:tcPr>
            <w:tcW w:w="699" w:type="dxa"/>
            <w:tcBorders>
              <w:top w:val="nil"/>
              <w:left w:val="single" w:color="auto" w:sz="4" w:space="0"/>
              <w:right w:val="single" w:color="auto" w:sz="4" w:space="0"/>
            </w:tcBorders>
          </w:tcPr>
          <w:p>
            <w:pPr>
              <w:pStyle w:val="52"/>
            </w:pPr>
            <w:r>
              <w:t>1</w:t>
            </w:r>
          </w:p>
        </w:tc>
        <w:tc>
          <w:tcPr>
            <w:tcW w:w="1277" w:type="dxa"/>
            <w:tcBorders>
              <w:top w:val="nil"/>
              <w:left w:val="single" w:color="auto" w:sz="4" w:space="0"/>
              <w:bottom w:val="single" w:color="auto" w:sz="4" w:space="0"/>
              <w:right w:val="single" w:color="auto" w:sz="4" w:space="0"/>
            </w:tcBorders>
          </w:tcPr>
          <w:p>
            <w:pPr>
              <w:pStyle w:val="52"/>
            </w:pPr>
            <w:r>
              <w:t>RB change</w:t>
            </w:r>
          </w:p>
        </w:tc>
        <w:tc>
          <w:tcPr>
            <w:tcW w:w="1513" w:type="dxa"/>
            <w:tcBorders>
              <w:top w:val="nil"/>
              <w:left w:val="single" w:color="auto" w:sz="4" w:space="0"/>
              <w:bottom w:val="single" w:color="auto" w:sz="4" w:space="0"/>
              <w:right w:val="single" w:color="auto" w:sz="4" w:space="0"/>
            </w:tcBorders>
          </w:tcPr>
          <w:p>
            <w:pPr>
              <w:pStyle w:val="53"/>
            </w:pPr>
            <w:r>
              <w:t>5 RBs to 1 RB</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7" w:type="dxa"/>
            <w:tcBorders>
              <w:top w:val="nil"/>
              <w:left w:val="single" w:color="auto" w:sz="4" w:space="0"/>
              <w:bottom w:val="single" w:color="auto" w:sz="4" w:space="0"/>
              <w:right w:val="single" w:color="auto" w:sz="4" w:space="0"/>
            </w:tcBorders>
            <w:vAlign w:val="center"/>
          </w:tcPr>
          <w:p>
            <w:pPr>
              <w:pStyle w:val="52"/>
            </w:pPr>
            <w:r>
              <w:t>7.99</w:t>
            </w:r>
          </w:p>
        </w:tc>
        <w:tc>
          <w:tcPr>
            <w:tcW w:w="1630"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630" w:type="dxa"/>
            <w:tcBorders>
              <w:top w:val="nil"/>
              <w:left w:val="nil"/>
              <w:bottom w:val="single" w:color="auto" w:sz="4" w:space="0"/>
              <w:right w:val="single" w:color="auto" w:sz="4" w:space="0"/>
            </w:tcBorders>
            <w:shd w:val="clear" w:color="auto" w:fill="auto"/>
            <w:vAlign w:val="center"/>
          </w:tcPr>
          <w:p>
            <w:pPr>
              <w:pStyle w:val="52"/>
            </w:pPr>
            <w:r>
              <w:t>7.99 +/- (3.5 + TT)</w:t>
            </w:r>
          </w:p>
        </w:tc>
      </w:tr>
      <w:tr>
        <w:trPr>
          <w:trHeight w:val="240" w:hRule="atLeast"/>
        </w:trPr>
        <w:tc>
          <w:tcPr>
            <w:tcW w:w="795" w:type="dxa"/>
            <w:tcBorders>
              <w:top w:val="nil"/>
              <w:left w:val="single" w:color="auto" w:sz="4" w:space="0"/>
              <w:right w:val="single" w:color="auto" w:sz="4" w:space="0"/>
            </w:tcBorders>
          </w:tcPr>
          <w:p>
            <w:pPr>
              <w:pStyle w:val="52"/>
            </w:pPr>
          </w:p>
        </w:tc>
        <w:tc>
          <w:tcPr>
            <w:tcW w:w="699" w:type="dxa"/>
            <w:tcBorders>
              <w:top w:val="nil"/>
              <w:left w:val="single" w:color="auto" w:sz="4" w:space="0"/>
              <w:bottom w:val="single" w:color="auto" w:sz="4" w:space="0"/>
              <w:right w:val="single" w:color="auto" w:sz="4" w:space="0"/>
            </w:tcBorders>
          </w:tcPr>
          <w:p>
            <w:pPr>
              <w:pStyle w:val="52"/>
            </w:pPr>
          </w:p>
        </w:tc>
        <w:tc>
          <w:tcPr>
            <w:tcW w:w="1277" w:type="dxa"/>
            <w:tcBorders>
              <w:top w:val="nil"/>
              <w:left w:val="single" w:color="auto" w:sz="4" w:space="0"/>
              <w:bottom w:val="single" w:color="auto" w:sz="4" w:space="0"/>
              <w:right w:val="single" w:color="auto" w:sz="4" w:space="0"/>
            </w:tcBorders>
          </w:tcPr>
          <w:p>
            <w:pPr>
              <w:pStyle w:val="52"/>
            </w:pPr>
            <w:r>
              <w:t>Sub-frames after RB change</w:t>
            </w:r>
          </w:p>
        </w:tc>
        <w:tc>
          <w:tcPr>
            <w:tcW w:w="1513" w:type="dxa"/>
            <w:tcBorders>
              <w:top w:val="nil"/>
              <w:left w:val="single" w:color="auto" w:sz="4" w:space="0"/>
              <w:bottom w:val="single" w:color="auto" w:sz="4" w:space="0"/>
              <w:right w:val="single" w:color="auto" w:sz="4" w:space="0"/>
            </w:tcBorders>
          </w:tcPr>
          <w:p>
            <w:pPr>
              <w:pStyle w:val="53"/>
            </w:pPr>
            <w:r>
              <w:t>Fixed = 1</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7" w:type="dxa"/>
            <w:tcBorders>
              <w:top w:val="nil"/>
              <w:left w:val="single" w:color="auto" w:sz="4" w:space="0"/>
              <w:bottom w:val="single" w:color="auto" w:sz="4" w:space="0"/>
              <w:right w:val="single" w:color="auto" w:sz="4" w:space="0"/>
            </w:tcBorders>
            <w:vAlign w:val="center"/>
          </w:tcPr>
          <w:p>
            <w:pPr>
              <w:pStyle w:val="52"/>
            </w:pPr>
            <w:r>
              <w:t>1</w:t>
            </w:r>
          </w:p>
        </w:tc>
        <w:tc>
          <w:tcPr>
            <w:tcW w:w="163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30" w:type="dxa"/>
            <w:tcBorders>
              <w:top w:val="nil"/>
              <w:left w:val="nil"/>
              <w:bottom w:val="single" w:color="auto" w:sz="4" w:space="0"/>
              <w:right w:val="single" w:color="auto" w:sz="4" w:space="0"/>
            </w:tcBorders>
            <w:shd w:val="clear" w:color="auto" w:fill="auto"/>
            <w:vAlign w:val="center"/>
          </w:tcPr>
          <w:p>
            <w:pPr>
              <w:pStyle w:val="52"/>
            </w:pPr>
            <w:r>
              <w:t>1 +/- (0.7 + TT)</w:t>
            </w:r>
          </w:p>
        </w:tc>
      </w:tr>
      <w:tr>
        <w:trPr>
          <w:trHeight w:val="240" w:hRule="atLeast"/>
        </w:trPr>
        <w:tc>
          <w:tcPr>
            <w:tcW w:w="795" w:type="dxa"/>
            <w:tcBorders>
              <w:top w:val="nil"/>
              <w:left w:val="single" w:color="auto" w:sz="4" w:space="0"/>
              <w:right w:val="single" w:color="auto" w:sz="4" w:space="0"/>
            </w:tcBorders>
          </w:tcPr>
          <w:p>
            <w:pPr>
              <w:pStyle w:val="52"/>
            </w:pPr>
            <w:r>
              <w:t>30</w:t>
            </w:r>
          </w:p>
        </w:tc>
        <w:tc>
          <w:tcPr>
            <w:tcW w:w="699" w:type="dxa"/>
            <w:tcBorders>
              <w:top w:val="single" w:color="auto" w:sz="4" w:space="0"/>
              <w:left w:val="single" w:color="auto" w:sz="4" w:space="0"/>
              <w:right w:val="single" w:color="auto" w:sz="4" w:space="0"/>
            </w:tcBorders>
          </w:tcPr>
          <w:p>
            <w:pPr>
              <w:pStyle w:val="52"/>
            </w:pPr>
          </w:p>
        </w:tc>
        <w:tc>
          <w:tcPr>
            <w:tcW w:w="1277" w:type="dxa"/>
            <w:tcBorders>
              <w:top w:val="nil"/>
              <w:left w:val="single" w:color="auto" w:sz="4" w:space="0"/>
              <w:bottom w:val="single" w:color="auto" w:sz="4" w:space="0"/>
              <w:right w:val="single" w:color="auto" w:sz="4" w:space="0"/>
            </w:tcBorders>
          </w:tcPr>
          <w:p>
            <w:pPr>
              <w:pStyle w:val="52"/>
            </w:pPr>
            <w:r>
              <w:t>Sub-frames before RB change</w:t>
            </w:r>
          </w:p>
        </w:tc>
        <w:tc>
          <w:tcPr>
            <w:tcW w:w="1513" w:type="dxa"/>
            <w:tcBorders>
              <w:top w:val="nil"/>
              <w:left w:val="single" w:color="auto" w:sz="4" w:space="0"/>
              <w:bottom w:val="single" w:color="auto" w:sz="4" w:space="0"/>
              <w:right w:val="single" w:color="auto" w:sz="4" w:space="0"/>
            </w:tcBorders>
          </w:tcPr>
          <w:p>
            <w:pPr>
              <w:pStyle w:val="53"/>
            </w:pPr>
            <w:r>
              <w:t>Fixed = 10</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7" w:type="dxa"/>
            <w:tcBorders>
              <w:top w:val="nil"/>
              <w:left w:val="single" w:color="auto" w:sz="4" w:space="0"/>
              <w:bottom w:val="single" w:color="auto" w:sz="4" w:space="0"/>
              <w:right w:val="single" w:color="auto" w:sz="4" w:space="0"/>
            </w:tcBorders>
            <w:vAlign w:val="center"/>
          </w:tcPr>
          <w:p>
            <w:pPr>
              <w:pStyle w:val="52"/>
            </w:pPr>
            <w:r>
              <w:t>1</w:t>
            </w:r>
          </w:p>
        </w:tc>
        <w:tc>
          <w:tcPr>
            <w:tcW w:w="163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30" w:type="dxa"/>
            <w:tcBorders>
              <w:top w:val="nil"/>
              <w:left w:val="nil"/>
              <w:bottom w:val="single" w:color="auto" w:sz="4" w:space="0"/>
              <w:right w:val="single" w:color="auto" w:sz="4" w:space="0"/>
            </w:tcBorders>
            <w:shd w:val="clear" w:color="auto" w:fill="auto"/>
            <w:vAlign w:val="center"/>
          </w:tcPr>
          <w:p>
            <w:pPr>
              <w:pStyle w:val="52"/>
            </w:pPr>
            <w:r>
              <w:t>1 +/- (0.7 + TT)</w:t>
            </w:r>
          </w:p>
        </w:tc>
      </w:tr>
      <w:tr>
        <w:trPr>
          <w:trHeight w:val="240" w:hRule="atLeast"/>
        </w:trPr>
        <w:tc>
          <w:tcPr>
            <w:tcW w:w="795" w:type="dxa"/>
            <w:tcBorders>
              <w:top w:val="nil"/>
              <w:left w:val="single" w:color="auto" w:sz="4" w:space="0"/>
              <w:right w:val="single" w:color="auto" w:sz="4" w:space="0"/>
            </w:tcBorders>
          </w:tcPr>
          <w:p>
            <w:pPr>
              <w:pStyle w:val="52"/>
            </w:pPr>
          </w:p>
        </w:tc>
        <w:tc>
          <w:tcPr>
            <w:tcW w:w="699" w:type="dxa"/>
            <w:tcBorders>
              <w:top w:val="nil"/>
              <w:left w:val="single" w:color="auto" w:sz="4" w:space="0"/>
              <w:right w:val="single" w:color="auto" w:sz="4" w:space="0"/>
            </w:tcBorders>
          </w:tcPr>
          <w:p>
            <w:pPr>
              <w:pStyle w:val="52"/>
            </w:pPr>
            <w:r>
              <w:t>2</w:t>
            </w:r>
          </w:p>
        </w:tc>
        <w:tc>
          <w:tcPr>
            <w:tcW w:w="1277" w:type="dxa"/>
            <w:tcBorders>
              <w:top w:val="nil"/>
              <w:left w:val="single" w:color="auto" w:sz="4" w:space="0"/>
              <w:bottom w:val="single" w:color="auto" w:sz="4" w:space="0"/>
              <w:right w:val="single" w:color="auto" w:sz="4" w:space="0"/>
            </w:tcBorders>
          </w:tcPr>
          <w:p>
            <w:pPr>
              <w:pStyle w:val="52"/>
            </w:pPr>
            <w:r>
              <w:t>RB change</w:t>
            </w:r>
          </w:p>
        </w:tc>
        <w:tc>
          <w:tcPr>
            <w:tcW w:w="1513" w:type="dxa"/>
            <w:tcBorders>
              <w:top w:val="nil"/>
              <w:left w:val="single" w:color="auto" w:sz="4" w:space="0"/>
              <w:bottom w:val="single" w:color="auto" w:sz="4" w:space="0"/>
              <w:right w:val="single" w:color="auto" w:sz="4" w:space="0"/>
            </w:tcBorders>
          </w:tcPr>
          <w:p>
            <w:pPr>
              <w:pStyle w:val="53"/>
            </w:pPr>
            <w:r>
              <w:t>10 RBs to 1 RB</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7" w:type="dxa"/>
            <w:tcBorders>
              <w:top w:val="nil"/>
              <w:left w:val="single" w:color="auto" w:sz="4" w:space="0"/>
              <w:bottom w:val="single" w:color="auto" w:sz="4" w:space="0"/>
              <w:right w:val="single" w:color="auto" w:sz="4" w:space="0"/>
            </w:tcBorders>
            <w:vAlign w:val="center"/>
          </w:tcPr>
          <w:p>
            <w:pPr>
              <w:pStyle w:val="52"/>
            </w:pPr>
            <w:r>
              <w:t>11.00</w:t>
            </w:r>
          </w:p>
        </w:tc>
        <w:tc>
          <w:tcPr>
            <w:tcW w:w="1630"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630" w:type="dxa"/>
            <w:tcBorders>
              <w:top w:val="nil"/>
              <w:left w:val="nil"/>
              <w:bottom w:val="single" w:color="auto" w:sz="4" w:space="0"/>
              <w:right w:val="single" w:color="auto" w:sz="4" w:space="0"/>
            </w:tcBorders>
            <w:shd w:val="clear" w:color="auto" w:fill="auto"/>
            <w:vAlign w:val="center"/>
          </w:tcPr>
          <w:p>
            <w:pPr>
              <w:pStyle w:val="52"/>
            </w:pPr>
            <w:r>
              <w:t>11.00 +/- (4 + TT)</w:t>
            </w:r>
          </w:p>
        </w:tc>
      </w:tr>
      <w:tr>
        <w:trPr>
          <w:trHeight w:val="240" w:hRule="atLeast"/>
        </w:trPr>
        <w:tc>
          <w:tcPr>
            <w:tcW w:w="795" w:type="dxa"/>
            <w:tcBorders>
              <w:top w:val="nil"/>
              <w:left w:val="single" w:color="auto" w:sz="4" w:space="0"/>
              <w:right w:val="single" w:color="auto" w:sz="4" w:space="0"/>
            </w:tcBorders>
          </w:tcPr>
          <w:p>
            <w:pPr>
              <w:pStyle w:val="52"/>
            </w:pPr>
          </w:p>
        </w:tc>
        <w:tc>
          <w:tcPr>
            <w:tcW w:w="699" w:type="dxa"/>
            <w:tcBorders>
              <w:top w:val="nil"/>
              <w:left w:val="single" w:color="auto" w:sz="4" w:space="0"/>
              <w:bottom w:val="single" w:color="auto" w:sz="4" w:space="0"/>
              <w:right w:val="single" w:color="auto" w:sz="4" w:space="0"/>
            </w:tcBorders>
          </w:tcPr>
          <w:p>
            <w:pPr>
              <w:pStyle w:val="52"/>
            </w:pPr>
          </w:p>
        </w:tc>
        <w:tc>
          <w:tcPr>
            <w:tcW w:w="1277" w:type="dxa"/>
            <w:tcBorders>
              <w:top w:val="nil"/>
              <w:left w:val="single" w:color="auto" w:sz="4" w:space="0"/>
              <w:bottom w:val="single" w:color="auto" w:sz="4" w:space="0"/>
              <w:right w:val="single" w:color="auto" w:sz="4" w:space="0"/>
            </w:tcBorders>
          </w:tcPr>
          <w:p>
            <w:pPr>
              <w:pStyle w:val="52"/>
            </w:pPr>
            <w:r>
              <w:t>Sub-frames after RB change</w:t>
            </w:r>
          </w:p>
        </w:tc>
        <w:tc>
          <w:tcPr>
            <w:tcW w:w="1513" w:type="dxa"/>
            <w:tcBorders>
              <w:top w:val="nil"/>
              <w:left w:val="single" w:color="auto" w:sz="4" w:space="0"/>
              <w:bottom w:val="single" w:color="auto" w:sz="4" w:space="0"/>
              <w:right w:val="single" w:color="auto" w:sz="4" w:space="0"/>
            </w:tcBorders>
          </w:tcPr>
          <w:p>
            <w:pPr>
              <w:pStyle w:val="53"/>
            </w:pPr>
            <w:r>
              <w:t>Fixed = 1</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7" w:type="dxa"/>
            <w:tcBorders>
              <w:top w:val="nil"/>
              <w:left w:val="single" w:color="auto" w:sz="4" w:space="0"/>
              <w:bottom w:val="single" w:color="auto" w:sz="4" w:space="0"/>
              <w:right w:val="single" w:color="auto" w:sz="4" w:space="0"/>
            </w:tcBorders>
            <w:vAlign w:val="center"/>
          </w:tcPr>
          <w:p>
            <w:pPr>
              <w:pStyle w:val="52"/>
            </w:pPr>
            <w:r>
              <w:t>1</w:t>
            </w:r>
          </w:p>
        </w:tc>
        <w:tc>
          <w:tcPr>
            <w:tcW w:w="163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30" w:type="dxa"/>
            <w:tcBorders>
              <w:top w:val="nil"/>
              <w:left w:val="nil"/>
              <w:bottom w:val="single" w:color="auto" w:sz="4" w:space="0"/>
              <w:right w:val="single" w:color="auto" w:sz="4" w:space="0"/>
            </w:tcBorders>
            <w:shd w:val="clear" w:color="auto" w:fill="auto"/>
            <w:vAlign w:val="center"/>
          </w:tcPr>
          <w:p>
            <w:pPr>
              <w:pStyle w:val="52"/>
            </w:pPr>
            <w:r>
              <w:t>1 +/-</w:t>
            </w:r>
            <w:r>
              <w:rPr>
                <w:lang w:eastAsia="ja-JP"/>
              </w:rPr>
              <w:t xml:space="preserve"> (</w:t>
            </w:r>
            <w:r>
              <w:t>0.7 + TT</w:t>
            </w:r>
            <w:r>
              <w:rPr>
                <w:lang w:eastAsia="ja-JP"/>
              </w:rPr>
              <w:t>)</w:t>
            </w:r>
          </w:p>
        </w:tc>
      </w:tr>
      <w:tr>
        <w:trPr>
          <w:trHeight w:val="240" w:hRule="atLeast"/>
        </w:trPr>
        <w:tc>
          <w:tcPr>
            <w:tcW w:w="9738"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Position of RB change:</w:t>
            </w:r>
            <w:r>
              <w:br w:type="textWrapping"/>
            </w:r>
            <w:r>
              <w:t>Pattern A the position of RB uplink allocation change is after 10 active uplink Sub-frames</w:t>
            </w:r>
            <w:r>
              <w:br w:type="textWrapping"/>
            </w:r>
            <w:r>
              <w:t>Pattern B the position of RB uplink allocation change is after 20 active uplink Sub-frames</w:t>
            </w:r>
            <w:r>
              <w:br w:type="textWrapping"/>
            </w:r>
            <w:r>
              <w:t>Pattern C the position of RB uplink allocation change is after 30 active uplink Sub-frames</w:t>
            </w:r>
          </w:p>
          <w:p>
            <w:pPr>
              <w:pStyle w:val="66"/>
            </w:pPr>
            <w:r>
              <w:t>Note 2:</w:t>
            </w:r>
            <w:r>
              <w:tab/>
            </w:r>
            <w:r>
              <w:t>The starting resource block shall be RB# 0.</w:t>
            </w:r>
          </w:p>
          <w:p>
            <w:pPr>
              <w:pStyle w:val="66"/>
            </w:pPr>
            <w:r>
              <w:t>Note 3:</w:t>
            </w:r>
            <w:r>
              <w:tab/>
            </w:r>
            <w:r>
              <w:t>TT=0.7dB</w:t>
            </w:r>
          </w:p>
          <w:p>
            <w:pPr>
              <w:pStyle w:val="66"/>
            </w:pPr>
            <w:r>
              <w:rPr>
                <w:lang w:eastAsia="ja-JP"/>
              </w:rPr>
              <w:t>Note 4:</w:t>
            </w:r>
            <w:r>
              <w:tab/>
            </w:r>
            <w:r>
              <w:t>Applicable if PUMAX ≥ P ≥ P</w:t>
            </w:r>
            <w:r>
              <w:rPr>
                <w:lang w:eastAsia="ja-JP"/>
              </w:rPr>
              <w:t>min</w:t>
            </w:r>
            <w:r>
              <w:t>.</w:t>
            </w:r>
            <w:r>
              <w:rPr>
                <w:lang w:eastAsia="ja-JP"/>
              </w:rPr>
              <w:t xml:space="preserve"> Pmin as defined in sub-clause 6.3.1.</w:t>
            </w:r>
          </w:p>
        </w:tc>
      </w:tr>
    </w:tbl>
    <w:p/>
    <w:p>
      <w:pPr>
        <w:pStyle w:val="55"/>
      </w:pPr>
      <w:r>
        <w:t>Table 6.3.4.3.5-3: Test Requirements Relative Power Tolerance for Transmission, channel BW 10MHz, 15MHz, 20MHz, 25MHz, 30MHz, 40MHz, 50MHz ramp up sub-test</w:t>
      </w:r>
    </w:p>
    <w:tbl>
      <w:tblPr>
        <w:tblStyle w:val="47"/>
        <w:tblW w:w="9738" w:type="dxa"/>
        <w:tblInd w:w="293" w:type="dxa"/>
        <w:tblLayout w:type="autofit"/>
        <w:tblCellMar>
          <w:top w:w="0" w:type="dxa"/>
          <w:left w:w="108" w:type="dxa"/>
          <w:bottom w:w="0" w:type="dxa"/>
          <w:right w:w="108" w:type="dxa"/>
        </w:tblCellMar>
      </w:tblPr>
      <w:tblGrid>
        <w:gridCol w:w="800"/>
        <w:gridCol w:w="741"/>
        <w:gridCol w:w="1134"/>
        <w:gridCol w:w="1487"/>
        <w:gridCol w:w="1107"/>
        <w:gridCol w:w="1017"/>
        <w:gridCol w:w="1751"/>
        <w:gridCol w:w="1701"/>
      </w:tblGrid>
      <w:tr>
        <w:trPr>
          <w:trHeight w:val="240" w:hRule="atLeast"/>
        </w:trPr>
        <w:tc>
          <w:tcPr>
            <w:tcW w:w="800" w:type="dxa"/>
            <w:tcBorders>
              <w:top w:val="single" w:color="auto" w:sz="4" w:space="0"/>
              <w:left w:val="single" w:color="auto" w:sz="4" w:space="0"/>
              <w:bottom w:val="nil"/>
              <w:right w:val="single" w:color="000000" w:sz="4" w:space="0"/>
            </w:tcBorders>
          </w:tcPr>
          <w:p>
            <w:pPr>
              <w:pStyle w:val="51"/>
            </w:pPr>
            <w:r>
              <w:t>Test SCS [kHz]</w:t>
            </w:r>
          </w:p>
        </w:tc>
        <w:tc>
          <w:tcPr>
            <w:tcW w:w="741" w:type="dxa"/>
            <w:tcBorders>
              <w:top w:val="single" w:color="auto" w:sz="4" w:space="0"/>
              <w:left w:val="single" w:color="auto" w:sz="4" w:space="0"/>
              <w:bottom w:val="nil"/>
              <w:right w:val="single" w:color="000000" w:sz="4" w:space="0"/>
            </w:tcBorders>
          </w:tcPr>
          <w:p>
            <w:pPr>
              <w:pStyle w:val="51"/>
            </w:pPr>
            <w:r>
              <w:t>Sub-test ID</w:t>
            </w:r>
          </w:p>
        </w:tc>
        <w:tc>
          <w:tcPr>
            <w:tcW w:w="1134" w:type="dxa"/>
            <w:tcBorders>
              <w:top w:val="single" w:color="auto" w:sz="4" w:space="0"/>
              <w:left w:val="single" w:color="auto" w:sz="4" w:space="0"/>
              <w:bottom w:val="nil"/>
              <w:right w:val="single" w:color="000000" w:sz="4" w:space="0"/>
            </w:tcBorders>
          </w:tcPr>
          <w:p>
            <w:pPr>
              <w:pStyle w:val="51"/>
            </w:pPr>
            <w:r>
              <w:t>Applicable sub-frames</w:t>
            </w:r>
          </w:p>
        </w:tc>
        <w:tc>
          <w:tcPr>
            <w:tcW w:w="1487" w:type="dxa"/>
            <w:tcBorders>
              <w:top w:val="single" w:color="auto" w:sz="4" w:space="0"/>
              <w:left w:val="single" w:color="auto" w:sz="4" w:space="0"/>
              <w:bottom w:val="nil"/>
              <w:right w:val="single" w:color="auto" w:sz="4" w:space="0"/>
            </w:tcBorders>
          </w:tcPr>
          <w:p>
            <w:pPr>
              <w:pStyle w:val="51"/>
            </w:pPr>
            <w:r>
              <w:t>Uplink RB allocation</w:t>
            </w:r>
          </w:p>
        </w:tc>
        <w:tc>
          <w:tcPr>
            <w:tcW w:w="1107" w:type="dxa"/>
            <w:tcBorders>
              <w:top w:val="single" w:color="auto" w:sz="4" w:space="0"/>
              <w:left w:val="single" w:color="auto" w:sz="4" w:space="0"/>
              <w:bottom w:val="nil"/>
              <w:right w:val="single" w:color="auto" w:sz="4" w:space="0"/>
            </w:tcBorders>
          </w:tcPr>
          <w:p>
            <w:pPr>
              <w:pStyle w:val="51"/>
            </w:pPr>
            <w:r>
              <w:t>TPC command</w:t>
            </w:r>
          </w:p>
        </w:tc>
        <w:tc>
          <w:tcPr>
            <w:tcW w:w="1017" w:type="dxa"/>
            <w:tcBorders>
              <w:top w:val="single" w:color="auto" w:sz="4" w:space="0"/>
              <w:left w:val="single" w:color="auto" w:sz="4" w:space="0"/>
              <w:bottom w:val="nil"/>
              <w:right w:val="single" w:color="auto" w:sz="4" w:space="0"/>
            </w:tcBorders>
            <w:vAlign w:val="center"/>
          </w:tcPr>
          <w:p>
            <w:pPr>
              <w:pStyle w:val="51"/>
            </w:pPr>
            <w:r>
              <w:t>Expected power step size (Up)</w:t>
            </w:r>
          </w:p>
        </w:tc>
        <w:tc>
          <w:tcPr>
            <w:tcW w:w="1751" w:type="dxa"/>
            <w:tcBorders>
              <w:top w:val="single" w:color="auto" w:sz="4" w:space="0"/>
              <w:left w:val="single" w:color="auto" w:sz="4" w:space="0"/>
              <w:bottom w:val="nil"/>
              <w:right w:val="single" w:color="000000" w:sz="4" w:space="0"/>
            </w:tcBorders>
            <w:shd w:val="clear" w:color="auto" w:fill="auto"/>
            <w:vAlign w:val="center"/>
          </w:tcPr>
          <w:p>
            <w:pPr>
              <w:pStyle w:val="51"/>
            </w:pPr>
            <w:r>
              <w:t>Power step size range (Up)</w:t>
            </w:r>
          </w:p>
        </w:tc>
        <w:tc>
          <w:tcPr>
            <w:tcW w:w="1701" w:type="dxa"/>
            <w:tcBorders>
              <w:top w:val="single" w:color="auto" w:sz="4" w:space="0"/>
              <w:left w:val="nil"/>
              <w:bottom w:val="nil"/>
              <w:right w:val="single" w:color="auto" w:sz="4" w:space="0"/>
            </w:tcBorders>
            <w:shd w:val="clear" w:color="auto" w:fill="auto"/>
            <w:vAlign w:val="center"/>
          </w:tcPr>
          <w:p>
            <w:pPr>
              <w:pStyle w:val="51"/>
            </w:pPr>
            <w:r>
              <w:t>PUSCH</w:t>
            </w:r>
          </w:p>
        </w:tc>
      </w:tr>
      <w:tr>
        <w:trPr>
          <w:trHeight w:val="255" w:hRule="atLeast"/>
        </w:trPr>
        <w:tc>
          <w:tcPr>
            <w:tcW w:w="800" w:type="dxa"/>
            <w:tcBorders>
              <w:top w:val="nil"/>
              <w:left w:val="single" w:color="auto" w:sz="4" w:space="0"/>
              <w:bottom w:val="single" w:color="auto" w:sz="4" w:space="0"/>
              <w:right w:val="single" w:color="000000" w:sz="4" w:space="0"/>
            </w:tcBorders>
          </w:tcPr>
          <w:p>
            <w:pPr>
              <w:pStyle w:val="53"/>
            </w:pPr>
          </w:p>
        </w:tc>
        <w:tc>
          <w:tcPr>
            <w:tcW w:w="741" w:type="dxa"/>
            <w:tcBorders>
              <w:top w:val="nil"/>
              <w:left w:val="single" w:color="auto" w:sz="4" w:space="0"/>
              <w:bottom w:val="single" w:color="auto" w:sz="4" w:space="0"/>
              <w:right w:val="single" w:color="000000" w:sz="4" w:space="0"/>
            </w:tcBorders>
          </w:tcPr>
          <w:p>
            <w:pPr>
              <w:pStyle w:val="53"/>
            </w:pPr>
          </w:p>
        </w:tc>
        <w:tc>
          <w:tcPr>
            <w:tcW w:w="1134" w:type="dxa"/>
            <w:tcBorders>
              <w:top w:val="nil"/>
              <w:left w:val="single" w:color="auto" w:sz="4" w:space="0"/>
              <w:bottom w:val="single" w:color="auto" w:sz="4" w:space="0"/>
              <w:right w:val="single" w:color="000000" w:sz="4" w:space="0"/>
            </w:tcBorders>
          </w:tcPr>
          <w:p>
            <w:pPr>
              <w:pStyle w:val="53"/>
            </w:pPr>
          </w:p>
        </w:tc>
        <w:tc>
          <w:tcPr>
            <w:tcW w:w="1487" w:type="dxa"/>
            <w:tcBorders>
              <w:top w:val="nil"/>
              <w:left w:val="single" w:color="auto" w:sz="4" w:space="0"/>
              <w:bottom w:val="single" w:color="auto" w:sz="4" w:space="0"/>
              <w:right w:val="single" w:color="auto" w:sz="4" w:space="0"/>
            </w:tcBorders>
          </w:tcPr>
          <w:p>
            <w:pPr>
              <w:pStyle w:val="53"/>
            </w:pPr>
          </w:p>
        </w:tc>
        <w:tc>
          <w:tcPr>
            <w:tcW w:w="1107" w:type="dxa"/>
            <w:tcBorders>
              <w:top w:val="nil"/>
              <w:left w:val="single" w:color="auto" w:sz="4" w:space="0"/>
              <w:bottom w:val="single" w:color="auto" w:sz="4" w:space="0"/>
              <w:right w:val="single" w:color="auto" w:sz="4" w:space="0"/>
            </w:tcBorders>
          </w:tcPr>
          <w:p>
            <w:pPr>
              <w:pStyle w:val="53"/>
            </w:pPr>
          </w:p>
        </w:tc>
        <w:tc>
          <w:tcPr>
            <w:tcW w:w="1017" w:type="dxa"/>
            <w:tcBorders>
              <w:top w:val="nil"/>
              <w:left w:val="single" w:color="auto" w:sz="4" w:space="0"/>
              <w:bottom w:val="single" w:color="auto" w:sz="4" w:space="0"/>
              <w:right w:val="single" w:color="auto" w:sz="4" w:space="0"/>
            </w:tcBorders>
            <w:vAlign w:val="center"/>
          </w:tcPr>
          <w:p>
            <w:pPr>
              <w:pStyle w:val="51"/>
            </w:pPr>
            <w:r>
              <w:t>ΔP [dB]</w:t>
            </w:r>
          </w:p>
        </w:tc>
        <w:tc>
          <w:tcPr>
            <w:tcW w:w="1751" w:type="dxa"/>
            <w:tcBorders>
              <w:top w:val="nil"/>
              <w:left w:val="single" w:color="auto" w:sz="4" w:space="0"/>
              <w:bottom w:val="single" w:color="auto" w:sz="4" w:space="0"/>
              <w:right w:val="single" w:color="000000" w:sz="4" w:space="0"/>
            </w:tcBorders>
            <w:shd w:val="clear" w:color="auto" w:fill="auto"/>
            <w:vAlign w:val="center"/>
          </w:tcPr>
          <w:p>
            <w:pPr>
              <w:pStyle w:val="51"/>
            </w:pPr>
            <w:r>
              <w:t>ΔP [dB]</w:t>
            </w:r>
          </w:p>
        </w:tc>
        <w:tc>
          <w:tcPr>
            <w:tcW w:w="1701" w:type="dxa"/>
            <w:tcBorders>
              <w:top w:val="nil"/>
              <w:left w:val="nil"/>
              <w:bottom w:val="single" w:color="auto" w:sz="4" w:space="0"/>
              <w:right w:val="single" w:color="auto" w:sz="4" w:space="0"/>
            </w:tcBorders>
            <w:shd w:val="clear" w:color="auto" w:fill="auto"/>
            <w:vAlign w:val="center"/>
          </w:tcPr>
          <w:p>
            <w:pPr>
              <w:pStyle w:val="51"/>
            </w:pPr>
            <w:r>
              <w:t>[dB]</w:t>
            </w:r>
          </w:p>
        </w:tc>
      </w:tr>
      <w:tr>
        <w:trPr>
          <w:trHeight w:val="240" w:hRule="atLeast"/>
        </w:trPr>
        <w:tc>
          <w:tcPr>
            <w:tcW w:w="800" w:type="dxa"/>
            <w:tcBorders>
              <w:left w:val="single" w:color="auto" w:sz="4" w:space="0"/>
              <w:right w:val="single" w:color="auto" w:sz="4" w:space="0"/>
            </w:tcBorders>
          </w:tcPr>
          <w:p>
            <w:pPr>
              <w:pStyle w:val="52"/>
            </w:pP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rPr>
          <w:trHeight w:val="240" w:hRule="atLeast"/>
        </w:trPr>
        <w:tc>
          <w:tcPr>
            <w:tcW w:w="800" w:type="dxa"/>
            <w:tcBorders>
              <w:left w:val="single" w:color="auto" w:sz="4" w:space="0"/>
              <w:right w:val="single" w:color="auto" w:sz="4" w:space="0"/>
            </w:tcBorders>
          </w:tcPr>
          <w:p>
            <w:pPr>
              <w:pStyle w:val="52"/>
            </w:pPr>
          </w:p>
        </w:tc>
        <w:tc>
          <w:tcPr>
            <w:tcW w:w="741" w:type="dxa"/>
            <w:tcBorders>
              <w:top w:val="nil"/>
              <w:left w:val="single" w:color="auto" w:sz="4" w:space="0"/>
              <w:right w:val="single" w:color="auto" w:sz="4" w:space="0"/>
            </w:tcBorders>
          </w:tcPr>
          <w:p>
            <w:pPr>
              <w:pStyle w:val="52"/>
            </w:pPr>
            <w:r>
              <w:t>1</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1RB to 5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7.99</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701" w:type="dxa"/>
            <w:tcBorders>
              <w:top w:val="nil"/>
              <w:left w:val="nil"/>
              <w:bottom w:val="single" w:color="auto" w:sz="4" w:space="0"/>
              <w:right w:val="single" w:color="auto" w:sz="4" w:space="0"/>
            </w:tcBorders>
            <w:shd w:val="clear" w:color="auto" w:fill="auto"/>
            <w:vAlign w:val="center"/>
          </w:tcPr>
          <w:p>
            <w:pPr>
              <w:pStyle w:val="52"/>
            </w:pPr>
            <w:r>
              <w:t>7.99 +/- (3.5 + TT)</w:t>
            </w:r>
          </w:p>
        </w:tc>
      </w:tr>
      <w:tr>
        <w:trPr>
          <w:trHeight w:val="240" w:hRule="atLeast"/>
        </w:trPr>
        <w:tc>
          <w:tcPr>
            <w:tcW w:w="800" w:type="dxa"/>
            <w:tcBorders>
              <w:left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rPr>
          <w:trHeight w:val="240" w:hRule="atLeast"/>
        </w:trPr>
        <w:tc>
          <w:tcPr>
            <w:tcW w:w="800" w:type="dxa"/>
            <w:tcBorders>
              <w:left w:val="single" w:color="auto" w:sz="4" w:space="0"/>
              <w:right w:val="single" w:color="auto" w:sz="4" w:space="0"/>
            </w:tcBorders>
          </w:tcPr>
          <w:p>
            <w:pPr>
              <w:pStyle w:val="52"/>
            </w:pP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rPr>
          <w:trHeight w:val="240" w:hRule="atLeast"/>
        </w:trPr>
        <w:tc>
          <w:tcPr>
            <w:tcW w:w="800" w:type="dxa"/>
            <w:tcBorders>
              <w:left w:val="single" w:color="auto" w:sz="4" w:space="0"/>
              <w:right w:val="single" w:color="auto" w:sz="4" w:space="0"/>
            </w:tcBorders>
          </w:tcPr>
          <w:p>
            <w:pPr>
              <w:pStyle w:val="52"/>
            </w:pPr>
            <w:r>
              <w:t>15</w:t>
            </w:r>
          </w:p>
        </w:tc>
        <w:tc>
          <w:tcPr>
            <w:tcW w:w="741" w:type="dxa"/>
            <w:tcBorders>
              <w:top w:val="nil"/>
              <w:left w:val="single" w:color="auto" w:sz="4" w:space="0"/>
              <w:right w:val="single" w:color="auto" w:sz="4" w:space="0"/>
            </w:tcBorders>
          </w:tcPr>
          <w:p>
            <w:pPr>
              <w:pStyle w:val="52"/>
            </w:pPr>
            <w:r>
              <w:t>2</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1RB to 20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14.01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701" w:type="dxa"/>
            <w:tcBorders>
              <w:top w:val="nil"/>
              <w:left w:val="nil"/>
              <w:bottom w:val="single" w:color="auto" w:sz="4" w:space="0"/>
              <w:right w:val="single" w:color="auto" w:sz="4" w:space="0"/>
            </w:tcBorders>
            <w:shd w:val="clear" w:color="auto" w:fill="auto"/>
            <w:vAlign w:val="center"/>
          </w:tcPr>
          <w:p>
            <w:pPr>
              <w:pStyle w:val="52"/>
            </w:pPr>
            <w:r>
              <w:t>14.01 +/-  (4 + TT)</w:t>
            </w:r>
          </w:p>
        </w:tc>
      </w:tr>
      <w:tr>
        <w:trPr>
          <w:trHeight w:val="240" w:hRule="atLeast"/>
        </w:trPr>
        <w:tc>
          <w:tcPr>
            <w:tcW w:w="800" w:type="dxa"/>
            <w:tcBorders>
              <w:left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20</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+/-0.7 + TT</w:t>
            </w:r>
          </w:p>
        </w:tc>
      </w:tr>
      <w:tr>
        <w:trPr>
          <w:trHeight w:val="240" w:hRule="atLeast"/>
        </w:trPr>
        <w:tc>
          <w:tcPr>
            <w:tcW w:w="800" w:type="dxa"/>
            <w:tcBorders>
              <w:left w:val="single" w:color="auto" w:sz="4" w:space="0"/>
              <w:right w:val="single" w:color="auto" w:sz="4" w:space="0"/>
            </w:tcBorders>
          </w:tcPr>
          <w:p>
            <w:pPr>
              <w:pStyle w:val="52"/>
            </w:pP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rPr>
          <w:trHeight w:val="240" w:hRule="atLeast"/>
        </w:trPr>
        <w:tc>
          <w:tcPr>
            <w:tcW w:w="800" w:type="dxa"/>
            <w:tcBorders>
              <w:left w:val="single" w:color="auto" w:sz="4" w:space="0"/>
              <w:right w:val="single" w:color="auto" w:sz="4" w:space="0"/>
            </w:tcBorders>
          </w:tcPr>
          <w:p>
            <w:pPr>
              <w:pStyle w:val="52"/>
            </w:pPr>
          </w:p>
        </w:tc>
        <w:tc>
          <w:tcPr>
            <w:tcW w:w="741" w:type="dxa"/>
            <w:tcBorders>
              <w:top w:val="nil"/>
              <w:left w:val="single" w:color="auto" w:sz="4" w:space="0"/>
              <w:right w:val="single" w:color="auto" w:sz="4" w:space="0"/>
            </w:tcBorders>
          </w:tcPr>
          <w:p>
            <w:pPr>
              <w:pStyle w:val="52"/>
            </w:pPr>
            <w:r>
              <w:t>3</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1RB to 50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17.99</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15dB </w:t>
            </w:r>
            <w:r>
              <w:rPr>
                <w:rFonts w:cs="Arial"/>
              </w:rPr>
              <w:t>≤</w:t>
            </w:r>
            <w:r>
              <w:t xml:space="preserve"> ΔP</w:t>
            </w:r>
          </w:p>
        </w:tc>
        <w:tc>
          <w:tcPr>
            <w:tcW w:w="1701" w:type="dxa"/>
            <w:tcBorders>
              <w:top w:val="nil"/>
              <w:left w:val="nil"/>
              <w:bottom w:val="single" w:color="auto" w:sz="4" w:space="0"/>
              <w:right w:val="single" w:color="auto" w:sz="4" w:space="0"/>
            </w:tcBorders>
            <w:shd w:val="clear" w:color="auto" w:fill="auto"/>
            <w:vAlign w:val="center"/>
          </w:tcPr>
          <w:p>
            <w:pPr>
              <w:pStyle w:val="52"/>
            </w:pPr>
            <w:r>
              <w:t>17.99 +/- (5 + TT)</w:t>
            </w:r>
          </w:p>
        </w:tc>
      </w:tr>
      <w:tr>
        <w:trPr>
          <w:trHeight w:val="240" w:hRule="atLeast"/>
        </w:trPr>
        <w:tc>
          <w:tcPr>
            <w:tcW w:w="800" w:type="dxa"/>
            <w:tcBorders>
              <w:left w:val="single" w:color="auto" w:sz="4" w:space="0"/>
              <w:bottom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50</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rPr>
          <w:trHeight w:val="240" w:hRule="atLeast"/>
        </w:trPr>
        <w:tc>
          <w:tcPr>
            <w:tcW w:w="800" w:type="dxa"/>
            <w:tcBorders>
              <w:top w:val="single" w:color="auto" w:sz="4" w:space="0"/>
              <w:left w:val="single" w:color="auto" w:sz="4" w:space="0"/>
              <w:right w:val="single" w:color="auto" w:sz="4" w:space="0"/>
            </w:tcBorders>
          </w:tcPr>
          <w:p>
            <w:pPr>
              <w:pStyle w:val="52"/>
            </w:pP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right w:val="single" w:color="auto" w:sz="4" w:space="0"/>
            </w:tcBorders>
          </w:tcPr>
          <w:p>
            <w:pPr>
              <w:pStyle w:val="52"/>
            </w:pPr>
            <w:r>
              <w:t>1</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1RB to 5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7.99</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701" w:type="dxa"/>
            <w:tcBorders>
              <w:top w:val="nil"/>
              <w:left w:val="nil"/>
              <w:bottom w:val="single" w:color="auto" w:sz="4" w:space="0"/>
              <w:right w:val="single" w:color="auto" w:sz="4" w:space="0"/>
            </w:tcBorders>
            <w:shd w:val="clear" w:color="auto" w:fill="auto"/>
            <w:vAlign w:val="center"/>
          </w:tcPr>
          <w:p>
            <w:pPr>
              <w:pStyle w:val="52"/>
            </w:pPr>
            <w:r>
              <w:t>7.99 +/- (3.5 + TT)</w:t>
            </w:r>
          </w:p>
        </w:tc>
      </w:tr>
      <w:tr>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rPr>
          <w:trHeight w:val="240" w:hRule="atLeast"/>
        </w:trPr>
        <w:tc>
          <w:tcPr>
            <w:tcW w:w="800" w:type="dxa"/>
            <w:tcBorders>
              <w:top w:val="nil"/>
              <w:left w:val="single" w:color="auto" w:sz="4" w:space="0"/>
              <w:right w:val="single" w:color="auto" w:sz="4" w:space="0"/>
            </w:tcBorders>
          </w:tcPr>
          <w:p>
            <w:pPr>
              <w:pStyle w:val="52"/>
            </w:pPr>
            <w:r>
              <w:t>30</w:t>
            </w: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+/-0.7 + TT</w:t>
            </w:r>
          </w:p>
        </w:tc>
      </w:tr>
      <w:tr>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right w:val="single" w:color="auto" w:sz="4" w:space="0"/>
            </w:tcBorders>
          </w:tcPr>
          <w:p>
            <w:pPr>
              <w:pStyle w:val="52"/>
            </w:pPr>
            <w:r>
              <w:t>2</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1RB to 24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14.80</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701" w:type="dxa"/>
            <w:tcBorders>
              <w:top w:val="nil"/>
              <w:left w:val="nil"/>
              <w:bottom w:val="single" w:color="auto" w:sz="4" w:space="0"/>
              <w:right w:val="single" w:color="auto" w:sz="4" w:space="0"/>
            </w:tcBorders>
            <w:shd w:val="clear" w:color="auto" w:fill="auto"/>
            <w:vAlign w:val="center"/>
          </w:tcPr>
          <w:p>
            <w:pPr>
              <w:pStyle w:val="52"/>
            </w:pPr>
            <w:r>
              <w:rPr>
                <w:lang w:eastAsia="ja-JP"/>
              </w:rPr>
              <w:t>14.80</w:t>
            </w:r>
            <w:r>
              <w:t xml:space="preserve">+/- </w:t>
            </w:r>
            <w:r>
              <w:rPr>
                <w:lang w:eastAsia="ja-JP"/>
              </w:rPr>
              <w:t>(4</w:t>
            </w:r>
            <w:r>
              <w:t xml:space="preserve"> + TT</w:t>
            </w:r>
            <w:r>
              <w:rPr>
                <w:lang w:eastAsia="ja-JP"/>
              </w:rPr>
              <w:t>)</w:t>
            </w:r>
          </w:p>
        </w:tc>
      </w:tr>
      <w:tr>
        <w:trPr>
          <w:trHeight w:val="240" w:hRule="atLeast"/>
        </w:trPr>
        <w:tc>
          <w:tcPr>
            <w:tcW w:w="800" w:type="dxa"/>
            <w:tcBorders>
              <w:top w:val="nil"/>
              <w:left w:val="single" w:color="auto" w:sz="4" w:space="0"/>
              <w:bottom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24</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+/-0.7 + TT</w:t>
            </w:r>
          </w:p>
        </w:tc>
      </w:tr>
      <w:tr>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right w:val="single" w:color="auto" w:sz="4" w:space="0"/>
            </w:tcBorders>
          </w:tcPr>
          <w:p>
            <w:pPr>
              <w:pStyle w:val="52"/>
            </w:pPr>
            <w:r>
              <w:t>1</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1RB to 5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7.99</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701" w:type="dxa"/>
            <w:tcBorders>
              <w:top w:val="nil"/>
              <w:left w:val="nil"/>
              <w:bottom w:val="single" w:color="auto" w:sz="4" w:space="0"/>
              <w:right w:val="single" w:color="auto" w:sz="4" w:space="0"/>
            </w:tcBorders>
            <w:shd w:val="clear" w:color="auto" w:fill="auto"/>
            <w:vAlign w:val="center"/>
          </w:tcPr>
          <w:p>
            <w:pPr>
              <w:pStyle w:val="52"/>
            </w:pPr>
            <w:r>
              <w:rPr>
                <w:lang w:eastAsia="ja-JP"/>
              </w:rPr>
              <w:t>7.99</w:t>
            </w:r>
            <w:r>
              <w:t xml:space="preserve"> +/- </w:t>
            </w:r>
            <w:r>
              <w:rPr>
                <w:lang w:eastAsia="ja-JP"/>
              </w:rPr>
              <w:t>(3.5</w:t>
            </w:r>
            <w:r>
              <w:t xml:space="preserve"> + TT</w:t>
            </w:r>
            <w:r>
              <w:rPr>
                <w:lang w:eastAsia="ja-JP"/>
              </w:rPr>
              <w:t>)</w:t>
            </w:r>
          </w:p>
        </w:tc>
      </w:tr>
      <w:tr>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rPr>
          <w:trHeight w:val="240" w:hRule="atLeast"/>
        </w:trPr>
        <w:tc>
          <w:tcPr>
            <w:tcW w:w="800" w:type="dxa"/>
            <w:tcBorders>
              <w:top w:val="nil"/>
              <w:left w:val="single" w:color="auto" w:sz="4" w:space="0"/>
              <w:right w:val="single" w:color="auto" w:sz="4" w:space="0"/>
            </w:tcBorders>
          </w:tcPr>
          <w:p>
            <w:pPr>
              <w:pStyle w:val="52"/>
            </w:pPr>
            <w:r>
              <w:t>60</w:t>
            </w: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right w:val="single" w:color="auto" w:sz="4" w:space="0"/>
            </w:tcBorders>
          </w:tcPr>
          <w:p>
            <w:pPr>
              <w:pStyle w:val="52"/>
            </w:pPr>
            <w:r>
              <w:t>2</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1RB to 10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11.00</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701" w:type="dxa"/>
            <w:tcBorders>
              <w:top w:val="nil"/>
              <w:left w:val="nil"/>
              <w:bottom w:val="single" w:color="auto" w:sz="4" w:space="0"/>
              <w:right w:val="single" w:color="auto" w:sz="4" w:space="0"/>
            </w:tcBorders>
            <w:shd w:val="clear" w:color="auto" w:fill="auto"/>
            <w:vAlign w:val="center"/>
          </w:tcPr>
          <w:p>
            <w:pPr>
              <w:pStyle w:val="52"/>
            </w:pPr>
            <w:r>
              <w:rPr>
                <w:lang w:eastAsia="ja-JP"/>
              </w:rPr>
              <w:t>11.00</w:t>
            </w:r>
            <w:r>
              <w:t xml:space="preserve"> +/- </w:t>
            </w:r>
            <w:r>
              <w:rPr>
                <w:lang w:eastAsia="ja-JP"/>
              </w:rPr>
              <w:t>(4</w:t>
            </w:r>
            <w:r>
              <w:t xml:space="preserve"> + TT</w:t>
            </w:r>
            <w:r>
              <w:rPr>
                <w:lang w:eastAsia="ja-JP"/>
              </w:rPr>
              <w:t>)</w:t>
            </w:r>
          </w:p>
        </w:tc>
      </w:tr>
      <w:tr>
        <w:trPr>
          <w:trHeight w:val="240" w:hRule="atLeast"/>
        </w:trPr>
        <w:tc>
          <w:tcPr>
            <w:tcW w:w="800" w:type="dxa"/>
            <w:tcBorders>
              <w:top w:val="nil"/>
              <w:left w:val="single" w:color="auto" w:sz="4" w:space="0"/>
              <w:bottom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10</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rPr>
          <w:trHeight w:val="240" w:hRule="atLeast"/>
        </w:trPr>
        <w:tc>
          <w:tcPr>
            <w:tcW w:w="9738" w:type="dxa"/>
            <w:gridSpan w:val="8"/>
            <w:tcBorders>
              <w:top w:val="single" w:color="auto" w:sz="4" w:space="0"/>
              <w:left w:val="single" w:color="auto" w:sz="4" w:space="0"/>
              <w:bottom w:val="single" w:color="auto" w:sz="4" w:space="0"/>
              <w:right w:val="single" w:color="auto" w:sz="4" w:space="0"/>
            </w:tcBorders>
          </w:tcPr>
          <w:p>
            <w:pPr>
              <w:pStyle w:val="66"/>
            </w:pPr>
            <w:bookmarkStart w:id="62" w:name="_Hlk534734126"/>
            <w:r>
              <w:t>Note 1:</w:t>
            </w:r>
            <w:r>
              <w:tab/>
            </w:r>
            <w:r>
              <w:t>Position of RB change:</w:t>
            </w:r>
            <w:r>
              <w:br w:type="textWrapping"/>
            </w:r>
            <w:r>
              <w:t>Pattern A the position of RB uplink allocation change is after 10 active uplink Subframes.</w:t>
            </w:r>
            <w:r>
              <w:br w:type="textWrapping"/>
            </w:r>
            <w:r>
              <w:t>Pattern B the position of RB uplink allocation change is after 20 active uplink Subframes</w:t>
            </w:r>
            <w:r>
              <w:br w:type="textWrapping"/>
            </w:r>
            <w:r>
              <w:t>Pattern C the position of RB uplink allocation change is after 30 active uplink Subframes.</w:t>
            </w:r>
          </w:p>
          <w:p>
            <w:pPr>
              <w:pStyle w:val="66"/>
            </w:pPr>
            <w:r>
              <w:t>Note 2:</w:t>
            </w:r>
            <w:r>
              <w:tab/>
            </w:r>
            <w:r>
              <w:t>The starting resource block shall be RB# 0.</w:t>
            </w:r>
          </w:p>
          <w:p>
            <w:pPr>
              <w:pStyle w:val="66"/>
            </w:pPr>
            <w:r>
              <w:t>Note 3:</w:t>
            </w:r>
            <w:r>
              <w:tab/>
            </w:r>
            <w:r>
              <w:t>TT=0.7dB</w:t>
            </w:r>
          </w:p>
          <w:p>
            <w:pPr>
              <w:pStyle w:val="66"/>
            </w:pPr>
            <w:r>
              <w:rPr>
                <w:lang w:eastAsia="ja-JP"/>
              </w:rPr>
              <w:t>Note 4:</w:t>
            </w:r>
            <w:r>
              <w:tab/>
            </w:r>
            <w:r>
              <w:t>Applicable if PUMAX ≥ P ≥ P</w:t>
            </w:r>
            <w:r>
              <w:rPr>
                <w:lang w:eastAsia="ja-JP"/>
              </w:rPr>
              <w:t>min</w:t>
            </w:r>
            <w:r>
              <w:t>.</w:t>
            </w:r>
            <w:r>
              <w:rPr>
                <w:lang w:eastAsia="ja-JP"/>
              </w:rPr>
              <w:t xml:space="preserve"> Pmin as defined in sub-clause 6.3.1.</w:t>
            </w:r>
          </w:p>
        </w:tc>
      </w:tr>
      <w:bookmarkEnd w:id="62"/>
    </w:tbl>
    <w:p/>
    <w:p>
      <w:pPr>
        <w:pStyle w:val="55"/>
      </w:pPr>
      <w:r>
        <w:t>Table 6.3.4.3.5-4: Test Requirements Relative Power Tolerance for Transmission, channel BW 10MHz, 15MHz, 20MHz, 25MHz, 30MHz, 40MHz, 50MHz ramp down sub-test</w:t>
      </w:r>
    </w:p>
    <w:tbl>
      <w:tblPr>
        <w:tblStyle w:val="47"/>
        <w:tblW w:w="9738" w:type="dxa"/>
        <w:tblInd w:w="293" w:type="dxa"/>
        <w:tblLayout w:type="autofit"/>
        <w:tblCellMar>
          <w:top w:w="0" w:type="dxa"/>
          <w:left w:w="108" w:type="dxa"/>
          <w:bottom w:w="0" w:type="dxa"/>
          <w:right w:w="108" w:type="dxa"/>
        </w:tblCellMar>
      </w:tblPr>
      <w:tblGrid>
        <w:gridCol w:w="800"/>
        <w:gridCol w:w="741"/>
        <w:gridCol w:w="1134"/>
        <w:gridCol w:w="1487"/>
        <w:gridCol w:w="1107"/>
        <w:gridCol w:w="1017"/>
        <w:gridCol w:w="1751"/>
        <w:gridCol w:w="1701"/>
      </w:tblGrid>
      <w:tr>
        <w:trPr>
          <w:trHeight w:val="240" w:hRule="atLeast"/>
        </w:trPr>
        <w:tc>
          <w:tcPr>
            <w:tcW w:w="800" w:type="dxa"/>
            <w:tcBorders>
              <w:top w:val="single" w:color="auto" w:sz="4" w:space="0"/>
              <w:left w:val="single" w:color="auto" w:sz="4" w:space="0"/>
              <w:bottom w:val="nil"/>
              <w:right w:val="single" w:color="000000" w:sz="4" w:space="0"/>
            </w:tcBorders>
          </w:tcPr>
          <w:p>
            <w:pPr>
              <w:pStyle w:val="51"/>
            </w:pPr>
            <w:r>
              <w:t>Test SCS [kHz]</w:t>
            </w:r>
          </w:p>
        </w:tc>
        <w:tc>
          <w:tcPr>
            <w:tcW w:w="741" w:type="dxa"/>
            <w:tcBorders>
              <w:top w:val="single" w:color="auto" w:sz="4" w:space="0"/>
              <w:left w:val="single" w:color="auto" w:sz="4" w:space="0"/>
              <w:bottom w:val="nil"/>
              <w:right w:val="single" w:color="000000" w:sz="4" w:space="0"/>
            </w:tcBorders>
          </w:tcPr>
          <w:p>
            <w:pPr>
              <w:pStyle w:val="51"/>
            </w:pPr>
            <w:r>
              <w:t>Sub-test ID</w:t>
            </w:r>
          </w:p>
        </w:tc>
        <w:tc>
          <w:tcPr>
            <w:tcW w:w="1134" w:type="dxa"/>
            <w:tcBorders>
              <w:top w:val="single" w:color="auto" w:sz="4" w:space="0"/>
              <w:left w:val="single" w:color="auto" w:sz="4" w:space="0"/>
              <w:bottom w:val="nil"/>
              <w:right w:val="single" w:color="000000" w:sz="4" w:space="0"/>
            </w:tcBorders>
          </w:tcPr>
          <w:p>
            <w:pPr>
              <w:pStyle w:val="51"/>
            </w:pPr>
            <w:r>
              <w:t>Applicable sub-frames</w:t>
            </w:r>
          </w:p>
        </w:tc>
        <w:tc>
          <w:tcPr>
            <w:tcW w:w="1487" w:type="dxa"/>
            <w:tcBorders>
              <w:top w:val="single" w:color="auto" w:sz="4" w:space="0"/>
              <w:left w:val="single" w:color="auto" w:sz="4" w:space="0"/>
              <w:bottom w:val="nil"/>
              <w:right w:val="single" w:color="auto" w:sz="4" w:space="0"/>
            </w:tcBorders>
          </w:tcPr>
          <w:p>
            <w:pPr>
              <w:pStyle w:val="51"/>
            </w:pPr>
            <w:r>
              <w:t>Uplink RB allocation</w:t>
            </w:r>
          </w:p>
        </w:tc>
        <w:tc>
          <w:tcPr>
            <w:tcW w:w="1107" w:type="dxa"/>
            <w:tcBorders>
              <w:top w:val="single" w:color="auto" w:sz="4" w:space="0"/>
              <w:left w:val="single" w:color="auto" w:sz="4" w:space="0"/>
              <w:bottom w:val="nil"/>
              <w:right w:val="single" w:color="auto" w:sz="4" w:space="0"/>
            </w:tcBorders>
          </w:tcPr>
          <w:p>
            <w:pPr>
              <w:pStyle w:val="51"/>
            </w:pPr>
            <w:r>
              <w:t>TPC command</w:t>
            </w:r>
          </w:p>
        </w:tc>
        <w:tc>
          <w:tcPr>
            <w:tcW w:w="1017" w:type="dxa"/>
            <w:tcBorders>
              <w:top w:val="single" w:color="auto" w:sz="4" w:space="0"/>
              <w:left w:val="single" w:color="auto" w:sz="4" w:space="0"/>
              <w:bottom w:val="nil"/>
              <w:right w:val="single" w:color="auto" w:sz="4" w:space="0"/>
            </w:tcBorders>
            <w:vAlign w:val="center"/>
          </w:tcPr>
          <w:p>
            <w:pPr>
              <w:pStyle w:val="51"/>
            </w:pPr>
            <w:r>
              <w:t>Expected power step size (Down)</w:t>
            </w:r>
          </w:p>
        </w:tc>
        <w:tc>
          <w:tcPr>
            <w:tcW w:w="1751" w:type="dxa"/>
            <w:tcBorders>
              <w:top w:val="single" w:color="auto" w:sz="4" w:space="0"/>
              <w:left w:val="single" w:color="auto" w:sz="4" w:space="0"/>
              <w:bottom w:val="nil"/>
              <w:right w:val="single" w:color="000000" w:sz="4" w:space="0"/>
            </w:tcBorders>
            <w:shd w:val="clear" w:color="auto" w:fill="auto"/>
            <w:vAlign w:val="center"/>
          </w:tcPr>
          <w:p>
            <w:pPr>
              <w:pStyle w:val="51"/>
            </w:pPr>
            <w:r>
              <w:t>Power step size range (Down)</w:t>
            </w:r>
          </w:p>
        </w:tc>
        <w:tc>
          <w:tcPr>
            <w:tcW w:w="1701" w:type="dxa"/>
            <w:tcBorders>
              <w:top w:val="single" w:color="auto" w:sz="4" w:space="0"/>
              <w:left w:val="nil"/>
              <w:bottom w:val="nil"/>
              <w:right w:val="single" w:color="auto" w:sz="4" w:space="0"/>
            </w:tcBorders>
            <w:shd w:val="clear" w:color="auto" w:fill="auto"/>
            <w:vAlign w:val="center"/>
          </w:tcPr>
          <w:p>
            <w:pPr>
              <w:pStyle w:val="51"/>
            </w:pPr>
            <w:r>
              <w:t>PUSCH</w:t>
            </w:r>
          </w:p>
        </w:tc>
      </w:tr>
      <w:tr>
        <w:trPr>
          <w:trHeight w:val="255" w:hRule="atLeast"/>
        </w:trPr>
        <w:tc>
          <w:tcPr>
            <w:tcW w:w="800" w:type="dxa"/>
            <w:tcBorders>
              <w:top w:val="nil"/>
              <w:left w:val="single" w:color="auto" w:sz="4" w:space="0"/>
              <w:bottom w:val="single" w:color="auto" w:sz="4" w:space="0"/>
              <w:right w:val="single" w:color="000000" w:sz="4" w:space="0"/>
            </w:tcBorders>
          </w:tcPr>
          <w:p>
            <w:pPr>
              <w:pStyle w:val="53"/>
            </w:pPr>
          </w:p>
        </w:tc>
        <w:tc>
          <w:tcPr>
            <w:tcW w:w="741" w:type="dxa"/>
            <w:tcBorders>
              <w:top w:val="nil"/>
              <w:left w:val="single" w:color="auto" w:sz="4" w:space="0"/>
              <w:bottom w:val="single" w:color="auto" w:sz="4" w:space="0"/>
              <w:right w:val="single" w:color="000000" w:sz="4" w:space="0"/>
            </w:tcBorders>
          </w:tcPr>
          <w:p>
            <w:pPr>
              <w:pStyle w:val="53"/>
            </w:pPr>
          </w:p>
        </w:tc>
        <w:tc>
          <w:tcPr>
            <w:tcW w:w="1134" w:type="dxa"/>
            <w:tcBorders>
              <w:top w:val="nil"/>
              <w:left w:val="single" w:color="auto" w:sz="4" w:space="0"/>
              <w:bottom w:val="single" w:color="auto" w:sz="4" w:space="0"/>
              <w:right w:val="single" w:color="000000" w:sz="4" w:space="0"/>
            </w:tcBorders>
          </w:tcPr>
          <w:p>
            <w:pPr>
              <w:pStyle w:val="53"/>
            </w:pPr>
          </w:p>
        </w:tc>
        <w:tc>
          <w:tcPr>
            <w:tcW w:w="1487" w:type="dxa"/>
            <w:tcBorders>
              <w:top w:val="nil"/>
              <w:left w:val="single" w:color="auto" w:sz="4" w:space="0"/>
              <w:bottom w:val="single" w:color="auto" w:sz="4" w:space="0"/>
              <w:right w:val="single" w:color="auto" w:sz="4" w:space="0"/>
            </w:tcBorders>
          </w:tcPr>
          <w:p>
            <w:pPr>
              <w:pStyle w:val="53"/>
            </w:pPr>
          </w:p>
        </w:tc>
        <w:tc>
          <w:tcPr>
            <w:tcW w:w="1107" w:type="dxa"/>
            <w:tcBorders>
              <w:top w:val="nil"/>
              <w:left w:val="single" w:color="auto" w:sz="4" w:space="0"/>
              <w:bottom w:val="single" w:color="auto" w:sz="4" w:space="0"/>
              <w:right w:val="single" w:color="auto" w:sz="4" w:space="0"/>
            </w:tcBorders>
          </w:tcPr>
          <w:p>
            <w:pPr>
              <w:pStyle w:val="53"/>
            </w:pPr>
          </w:p>
        </w:tc>
        <w:tc>
          <w:tcPr>
            <w:tcW w:w="1017" w:type="dxa"/>
            <w:tcBorders>
              <w:top w:val="nil"/>
              <w:left w:val="single" w:color="auto" w:sz="4" w:space="0"/>
              <w:bottom w:val="single" w:color="auto" w:sz="4" w:space="0"/>
              <w:right w:val="single" w:color="auto" w:sz="4" w:space="0"/>
            </w:tcBorders>
            <w:vAlign w:val="center"/>
          </w:tcPr>
          <w:p>
            <w:pPr>
              <w:pStyle w:val="51"/>
            </w:pPr>
            <w:r>
              <w:t>ΔP [dB]</w:t>
            </w:r>
          </w:p>
        </w:tc>
        <w:tc>
          <w:tcPr>
            <w:tcW w:w="1751" w:type="dxa"/>
            <w:tcBorders>
              <w:top w:val="nil"/>
              <w:left w:val="single" w:color="auto" w:sz="4" w:space="0"/>
              <w:bottom w:val="single" w:color="auto" w:sz="4" w:space="0"/>
              <w:right w:val="single" w:color="000000" w:sz="4" w:space="0"/>
            </w:tcBorders>
            <w:shd w:val="clear" w:color="auto" w:fill="auto"/>
            <w:vAlign w:val="center"/>
          </w:tcPr>
          <w:p>
            <w:pPr>
              <w:pStyle w:val="51"/>
            </w:pPr>
            <w:r>
              <w:t>ΔP [dB]</w:t>
            </w:r>
          </w:p>
        </w:tc>
        <w:tc>
          <w:tcPr>
            <w:tcW w:w="1701" w:type="dxa"/>
            <w:tcBorders>
              <w:top w:val="nil"/>
              <w:left w:val="nil"/>
              <w:bottom w:val="single" w:color="auto" w:sz="4" w:space="0"/>
              <w:right w:val="single" w:color="auto" w:sz="4" w:space="0"/>
            </w:tcBorders>
            <w:shd w:val="clear" w:color="auto" w:fill="auto"/>
            <w:vAlign w:val="center"/>
          </w:tcPr>
          <w:p>
            <w:pPr>
              <w:pStyle w:val="51"/>
            </w:pPr>
            <w:r>
              <w:t>[dB]</w:t>
            </w:r>
          </w:p>
        </w:tc>
      </w:tr>
      <w:tr>
        <w:trPr>
          <w:trHeight w:val="240" w:hRule="atLeast"/>
        </w:trPr>
        <w:tc>
          <w:tcPr>
            <w:tcW w:w="800" w:type="dxa"/>
            <w:tcBorders>
              <w:left w:val="single" w:color="auto" w:sz="4" w:space="0"/>
              <w:right w:val="single" w:color="auto" w:sz="4" w:space="0"/>
            </w:tcBorders>
          </w:tcPr>
          <w:p>
            <w:pPr>
              <w:pStyle w:val="52"/>
            </w:pP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Fixed = 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rPr>
          <w:trHeight w:val="240" w:hRule="atLeast"/>
        </w:trPr>
        <w:tc>
          <w:tcPr>
            <w:tcW w:w="800" w:type="dxa"/>
            <w:tcBorders>
              <w:left w:val="single" w:color="auto" w:sz="4" w:space="0"/>
              <w:right w:val="single" w:color="auto" w:sz="4" w:space="0"/>
            </w:tcBorders>
          </w:tcPr>
          <w:p>
            <w:pPr>
              <w:pStyle w:val="52"/>
            </w:pPr>
          </w:p>
        </w:tc>
        <w:tc>
          <w:tcPr>
            <w:tcW w:w="741" w:type="dxa"/>
            <w:tcBorders>
              <w:top w:val="nil"/>
              <w:left w:val="single" w:color="auto" w:sz="4" w:space="0"/>
              <w:right w:val="single" w:color="auto" w:sz="4" w:space="0"/>
            </w:tcBorders>
          </w:tcPr>
          <w:p>
            <w:pPr>
              <w:pStyle w:val="52"/>
            </w:pPr>
            <w:r>
              <w:t>1</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5 RBs to 1RBs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7.99</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701" w:type="dxa"/>
            <w:tcBorders>
              <w:top w:val="nil"/>
              <w:left w:val="nil"/>
              <w:bottom w:val="single" w:color="auto" w:sz="4" w:space="0"/>
              <w:right w:val="single" w:color="auto" w:sz="4" w:space="0"/>
            </w:tcBorders>
            <w:shd w:val="clear" w:color="auto" w:fill="auto"/>
            <w:vAlign w:val="center"/>
          </w:tcPr>
          <w:p>
            <w:pPr>
              <w:pStyle w:val="52"/>
            </w:pPr>
            <w:r>
              <w:t>7.99 +/- (3.5 + TT)</w:t>
            </w:r>
          </w:p>
        </w:tc>
      </w:tr>
      <w:tr>
        <w:trPr>
          <w:trHeight w:val="240" w:hRule="atLeast"/>
        </w:trPr>
        <w:tc>
          <w:tcPr>
            <w:tcW w:w="800" w:type="dxa"/>
            <w:tcBorders>
              <w:left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rPr>
          <w:trHeight w:val="240" w:hRule="atLeast"/>
        </w:trPr>
        <w:tc>
          <w:tcPr>
            <w:tcW w:w="800" w:type="dxa"/>
            <w:tcBorders>
              <w:left w:val="single" w:color="auto" w:sz="4" w:space="0"/>
              <w:right w:val="single" w:color="auto" w:sz="4" w:space="0"/>
            </w:tcBorders>
          </w:tcPr>
          <w:p>
            <w:pPr>
              <w:pStyle w:val="52"/>
            </w:pP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Fixed = 20</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rPr>
          <w:trHeight w:val="240" w:hRule="atLeast"/>
        </w:trPr>
        <w:tc>
          <w:tcPr>
            <w:tcW w:w="800" w:type="dxa"/>
            <w:tcBorders>
              <w:left w:val="single" w:color="auto" w:sz="4" w:space="0"/>
              <w:right w:val="single" w:color="auto" w:sz="4" w:space="0"/>
            </w:tcBorders>
          </w:tcPr>
          <w:p>
            <w:pPr>
              <w:pStyle w:val="52"/>
            </w:pPr>
            <w:r>
              <w:t>15</w:t>
            </w:r>
          </w:p>
        </w:tc>
        <w:tc>
          <w:tcPr>
            <w:tcW w:w="741" w:type="dxa"/>
            <w:tcBorders>
              <w:top w:val="nil"/>
              <w:left w:val="single" w:color="auto" w:sz="4" w:space="0"/>
              <w:right w:val="single" w:color="auto" w:sz="4" w:space="0"/>
            </w:tcBorders>
          </w:tcPr>
          <w:p>
            <w:pPr>
              <w:pStyle w:val="52"/>
            </w:pPr>
            <w:r>
              <w:t>2</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20 RBs to 1 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14.01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701" w:type="dxa"/>
            <w:tcBorders>
              <w:top w:val="nil"/>
              <w:left w:val="nil"/>
              <w:bottom w:val="single" w:color="auto" w:sz="4" w:space="0"/>
              <w:right w:val="single" w:color="auto" w:sz="4" w:space="0"/>
            </w:tcBorders>
            <w:shd w:val="clear" w:color="auto" w:fill="auto"/>
            <w:vAlign w:val="center"/>
          </w:tcPr>
          <w:p>
            <w:pPr>
              <w:pStyle w:val="52"/>
            </w:pPr>
            <w:r>
              <w:t>14.01 +/- (4 + TT)</w:t>
            </w:r>
          </w:p>
        </w:tc>
      </w:tr>
      <w:tr>
        <w:trPr>
          <w:trHeight w:val="240" w:hRule="atLeast"/>
        </w:trPr>
        <w:tc>
          <w:tcPr>
            <w:tcW w:w="800" w:type="dxa"/>
            <w:tcBorders>
              <w:left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rPr>
          <w:trHeight w:val="240" w:hRule="atLeast"/>
        </w:trPr>
        <w:tc>
          <w:tcPr>
            <w:tcW w:w="800" w:type="dxa"/>
            <w:tcBorders>
              <w:left w:val="single" w:color="auto" w:sz="4" w:space="0"/>
              <w:right w:val="single" w:color="auto" w:sz="4" w:space="0"/>
            </w:tcBorders>
          </w:tcPr>
          <w:p>
            <w:pPr>
              <w:pStyle w:val="52"/>
            </w:pP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Fixed = 50</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rPr>
          <w:trHeight w:val="240" w:hRule="atLeast"/>
        </w:trPr>
        <w:tc>
          <w:tcPr>
            <w:tcW w:w="800" w:type="dxa"/>
            <w:tcBorders>
              <w:left w:val="single" w:color="auto" w:sz="4" w:space="0"/>
              <w:right w:val="single" w:color="auto" w:sz="4" w:space="0"/>
            </w:tcBorders>
          </w:tcPr>
          <w:p>
            <w:pPr>
              <w:pStyle w:val="52"/>
            </w:pPr>
          </w:p>
        </w:tc>
        <w:tc>
          <w:tcPr>
            <w:tcW w:w="741" w:type="dxa"/>
            <w:tcBorders>
              <w:top w:val="nil"/>
              <w:left w:val="single" w:color="auto" w:sz="4" w:space="0"/>
              <w:right w:val="single" w:color="auto" w:sz="4" w:space="0"/>
            </w:tcBorders>
          </w:tcPr>
          <w:p>
            <w:pPr>
              <w:pStyle w:val="52"/>
            </w:pPr>
            <w:r>
              <w:t>3</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50 RBs to 1 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17.99</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15dB </w:t>
            </w:r>
            <w:r>
              <w:rPr>
                <w:rFonts w:cs="Arial"/>
              </w:rPr>
              <w:t>≤</w:t>
            </w:r>
            <w:r>
              <w:t xml:space="preserve"> ΔP</w:t>
            </w:r>
          </w:p>
        </w:tc>
        <w:tc>
          <w:tcPr>
            <w:tcW w:w="1701" w:type="dxa"/>
            <w:tcBorders>
              <w:top w:val="nil"/>
              <w:left w:val="nil"/>
              <w:bottom w:val="single" w:color="auto" w:sz="4" w:space="0"/>
              <w:right w:val="single" w:color="auto" w:sz="4" w:space="0"/>
            </w:tcBorders>
            <w:shd w:val="clear" w:color="auto" w:fill="auto"/>
            <w:vAlign w:val="center"/>
          </w:tcPr>
          <w:p>
            <w:pPr>
              <w:pStyle w:val="52"/>
            </w:pPr>
            <w:r>
              <w:t>17.99 +/- (5 + TT)</w:t>
            </w:r>
          </w:p>
        </w:tc>
      </w:tr>
      <w:tr>
        <w:trPr>
          <w:trHeight w:val="240" w:hRule="atLeast"/>
        </w:trPr>
        <w:tc>
          <w:tcPr>
            <w:tcW w:w="800" w:type="dxa"/>
            <w:tcBorders>
              <w:left w:val="single" w:color="auto" w:sz="4" w:space="0"/>
              <w:bottom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rPr>
          <w:trHeight w:val="240" w:hRule="atLeast"/>
        </w:trPr>
        <w:tc>
          <w:tcPr>
            <w:tcW w:w="800" w:type="dxa"/>
            <w:tcBorders>
              <w:top w:val="single" w:color="auto" w:sz="4" w:space="0"/>
              <w:left w:val="single" w:color="auto" w:sz="4" w:space="0"/>
              <w:right w:val="single" w:color="auto" w:sz="4" w:space="0"/>
            </w:tcBorders>
          </w:tcPr>
          <w:p>
            <w:pPr>
              <w:pStyle w:val="52"/>
            </w:pP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Fixed = 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+/-0.7 + TT</w:t>
            </w:r>
          </w:p>
        </w:tc>
      </w:tr>
      <w:tr>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right w:val="single" w:color="auto" w:sz="4" w:space="0"/>
            </w:tcBorders>
          </w:tcPr>
          <w:p>
            <w:pPr>
              <w:pStyle w:val="52"/>
            </w:pPr>
            <w:r>
              <w:t>1</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5 RBs to 1 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7.99</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701" w:type="dxa"/>
            <w:tcBorders>
              <w:top w:val="nil"/>
              <w:left w:val="nil"/>
              <w:bottom w:val="single" w:color="auto" w:sz="4" w:space="0"/>
              <w:right w:val="single" w:color="auto" w:sz="4" w:space="0"/>
            </w:tcBorders>
            <w:shd w:val="clear" w:color="auto" w:fill="auto"/>
            <w:vAlign w:val="center"/>
          </w:tcPr>
          <w:p>
            <w:pPr>
              <w:pStyle w:val="52"/>
            </w:pPr>
            <w:r>
              <w:t>7.99 +/- (3.5 + TT)</w:t>
            </w:r>
          </w:p>
        </w:tc>
      </w:tr>
      <w:tr>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p>
        </w:tc>
        <w:tc>
          <w:tcPr>
            <w:tcW w:w="1487" w:type="dxa"/>
            <w:tcBorders>
              <w:top w:val="nil"/>
              <w:left w:val="single" w:color="auto" w:sz="4" w:space="0"/>
              <w:bottom w:val="single" w:color="auto" w:sz="4" w:space="0"/>
              <w:right w:val="single" w:color="auto" w:sz="4" w:space="0"/>
            </w:tcBorders>
          </w:tcPr>
          <w:p>
            <w:pPr>
              <w:pStyle w:val="53"/>
            </w:pPr>
          </w:p>
        </w:tc>
        <w:tc>
          <w:tcPr>
            <w:tcW w:w="1107" w:type="dxa"/>
            <w:tcBorders>
              <w:top w:val="nil"/>
              <w:left w:val="single" w:color="auto" w:sz="4" w:space="0"/>
              <w:bottom w:val="single" w:color="auto" w:sz="4" w:space="0"/>
              <w:right w:val="single" w:color="auto" w:sz="4" w:space="0"/>
            </w:tcBorders>
          </w:tcPr>
          <w:p>
            <w:pPr>
              <w:pStyle w:val="53"/>
            </w:pPr>
          </w:p>
        </w:tc>
        <w:tc>
          <w:tcPr>
            <w:tcW w:w="1017" w:type="dxa"/>
            <w:tcBorders>
              <w:top w:val="nil"/>
              <w:left w:val="single" w:color="auto" w:sz="4" w:space="0"/>
              <w:bottom w:val="single" w:color="auto" w:sz="4" w:space="0"/>
              <w:right w:val="single" w:color="auto" w:sz="4" w:space="0"/>
            </w:tcBorders>
            <w:vAlign w:val="center"/>
          </w:tcPr>
          <w:p>
            <w:pPr>
              <w:pStyle w:val="52"/>
            </w:pP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701" w:type="dxa"/>
            <w:tcBorders>
              <w:top w:val="nil"/>
              <w:left w:val="nil"/>
              <w:bottom w:val="single" w:color="auto" w:sz="4" w:space="0"/>
              <w:right w:val="single" w:color="auto" w:sz="4" w:space="0"/>
            </w:tcBorders>
            <w:shd w:val="clear" w:color="auto" w:fill="auto"/>
            <w:vAlign w:val="center"/>
          </w:tcPr>
          <w:p>
            <w:pPr>
              <w:pStyle w:val="52"/>
            </w:pPr>
          </w:p>
        </w:tc>
      </w:tr>
      <w:tr>
        <w:trPr>
          <w:trHeight w:val="240" w:hRule="atLeast"/>
        </w:trPr>
        <w:tc>
          <w:tcPr>
            <w:tcW w:w="800" w:type="dxa"/>
            <w:tcBorders>
              <w:top w:val="nil"/>
              <w:left w:val="single" w:color="auto" w:sz="4" w:space="0"/>
              <w:right w:val="single" w:color="auto" w:sz="4" w:space="0"/>
            </w:tcBorders>
          </w:tcPr>
          <w:p>
            <w:pPr>
              <w:pStyle w:val="52"/>
            </w:pPr>
            <w:r>
              <w:t>30</w:t>
            </w:r>
          </w:p>
        </w:tc>
        <w:tc>
          <w:tcPr>
            <w:tcW w:w="741" w:type="dxa"/>
            <w:tcBorders>
              <w:top w:val="nil"/>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p>
        </w:tc>
        <w:tc>
          <w:tcPr>
            <w:tcW w:w="1487" w:type="dxa"/>
            <w:tcBorders>
              <w:top w:val="nil"/>
              <w:left w:val="single" w:color="auto" w:sz="4" w:space="0"/>
              <w:bottom w:val="single" w:color="auto" w:sz="4" w:space="0"/>
              <w:right w:val="single" w:color="auto" w:sz="4" w:space="0"/>
            </w:tcBorders>
          </w:tcPr>
          <w:p>
            <w:pPr>
              <w:pStyle w:val="53"/>
            </w:pPr>
          </w:p>
        </w:tc>
        <w:tc>
          <w:tcPr>
            <w:tcW w:w="1107" w:type="dxa"/>
            <w:tcBorders>
              <w:top w:val="nil"/>
              <w:left w:val="single" w:color="auto" w:sz="4" w:space="0"/>
              <w:bottom w:val="single" w:color="auto" w:sz="4" w:space="0"/>
              <w:right w:val="single" w:color="auto" w:sz="4" w:space="0"/>
            </w:tcBorders>
          </w:tcPr>
          <w:p>
            <w:pPr>
              <w:pStyle w:val="53"/>
            </w:pPr>
          </w:p>
        </w:tc>
        <w:tc>
          <w:tcPr>
            <w:tcW w:w="1017" w:type="dxa"/>
            <w:tcBorders>
              <w:top w:val="nil"/>
              <w:left w:val="single" w:color="auto" w:sz="4" w:space="0"/>
              <w:bottom w:val="single" w:color="auto" w:sz="4" w:space="0"/>
              <w:right w:val="single" w:color="auto" w:sz="4" w:space="0"/>
            </w:tcBorders>
            <w:vAlign w:val="center"/>
          </w:tcPr>
          <w:p>
            <w:pPr>
              <w:pStyle w:val="52"/>
            </w:pP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701" w:type="dxa"/>
            <w:tcBorders>
              <w:top w:val="nil"/>
              <w:left w:val="nil"/>
              <w:bottom w:val="single" w:color="auto" w:sz="4" w:space="0"/>
              <w:right w:val="single" w:color="auto" w:sz="4" w:space="0"/>
            </w:tcBorders>
            <w:shd w:val="clear" w:color="auto" w:fill="auto"/>
            <w:vAlign w:val="center"/>
          </w:tcPr>
          <w:p>
            <w:pPr>
              <w:pStyle w:val="52"/>
            </w:pPr>
          </w:p>
        </w:tc>
      </w:tr>
      <w:tr>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p>
        </w:tc>
        <w:tc>
          <w:tcPr>
            <w:tcW w:w="1487" w:type="dxa"/>
            <w:tcBorders>
              <w:top w:val="nil"/>
              <w:left w:val="single" w:color="auto" w:sz="4" w:space="0"/>
              <w:bottom w:val="single" w:color="auto" w:sz="4" w:space="0"/>
              <w:right w:val="single" w:color="auto" w:sz="4" w:space="0"/>
            </w:tcBorders>
          </w:tcPr>
          <w:p>
            <w:pPr>
              <w:pStyle w:val="53"/>
            </w:pPr>
          </w:p>
        </w:tc>
        <w:tc>
          <w:tcPr>
            <w:tcW w:w="1107" w:type="dxa"/>
            <w:tcBorders>
              <w:top w:val="nil"/>
              <w:left w:val="single" w:color="auto" w:sz="4" w:space="0"/>
              <w:bottom w:val="single" w:color="auto" w:sz="4" w:space="0"/>
              <w:right w:val="single" w:color="auto" w:sz="4" w:space="0"/>
            </w:tcBorders>
          </w:tcPr>
          <w:p>
            <w:pPr>
              <w:pStyle w:val="53"/>
            </w:pPr>
          </w:p>
        </w:tc>
        <w:tc>
          <w:tcPr>
            <w:tcW w:w="1017" w:type="dxa"/>
            <w:tcBorders>
              <w:top w:val="nil"/>
              <w:left w:val="single" w:color="auto" w:sz="4" w:space="0"/>
              <w:bottom w:val="single" w:color="auto" w:sz="4" w:space="0"/>
              <w:right w:val="single" w:color="auto" w:sz="4" w:space="0"/>
            </w:tcBorders>
            <w:vAlign w:val="center"/>
          </w:tcPr>
          <w:p>
            <w:pPr>
              <w:pStyle w:val="52"/>
            </w:pP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701" w:type="dxa"/>
            <w:tcBorders>
              <w:top w:val="nil"/>
              <w:left w:val="nil"/>
              <w:bottom w:val="single" w:color="auto" w:sz="4" w:space="0"/>
              <w:right w:val="single" w:color="auto" w:sz="4" w:space="0"/>
            </w:tcBorders>
            <w:shd w:val="clear" w:color="auto" w:fill="auto"/>
            <w:vAlign w:val="center"/>
          </w:tcPr>
          <w:p>
            <w:pPr>
              <w:pStyle w:val="52"/>
            </w:pPr>
          </w:p>
        </w:tc>
      </w:tr>
      <w:tr>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Fixed = 24</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+/-0.7 + TT</w:t>
            </w:r>
          </w:p>
        </w:tc>
      </w:tr>
      <w:tr>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right w:val="single" w:color="auto" w:sz="4" w:space="0"/>
            </w:tcBorders>
          </w:tcPr>
          <w:p>
            <w:pPr>
              <w:pStyle w:val="52"/>
            </w:pPr>
            <w:r>
              <w:t>2</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24 RBs to 1 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14.80</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701" w:type="dxa"/>
            <w:tcBorders>
              <w:top w:val="nil"/>
              <w:left w:val="nil"/>
              <w:bottom w:val="single" w:color="auto" w:sz="4" w:space="0"/>
              <w:right w:val="single" w:color="auto" w:sz="4" w:space="0"/>
            </w:tcBorders>
            <w:shd w:val="clear" w:color="auto" w:fill="auto"/>
            <w:vAlign w:val="center"/>
          </w:tcPr>
          <w:p>
            <w:pPr>
              <w:pStyle w:val="52"/>
            </w:pPr>
            <w:r>
              <w:rPr>
                <w:lang w:eastAsia="ja-JP"/>
              </w:rPr>
              <w:t>14.80</w:t>
            </w:r>
            <w:r>
              <w:t xml:space="preserve"> +/- </w:t>
            </w:r>
            <w:r>
              <w:rPr>
                <w:lang w:eastAsia="ja-JP"/>
              </w:rPr>
              <w:t>(4</w:t>
            </w:r>
            <w:r>
              <w:t xml:space="preserve"> + TT</w:t>
            </w:r>
            <w:r>
              <w:rPr>
                <w:lang w:eastAsia="ja-JP"/>
              </w:rPr>
              <w:t>)</w:t>
            </w:r>
          </w:p>
        </w:tc>
      </w:tr>
      <w:tr>
        <w:trPr>
          <w:trHeight w:val="240" w:hRule="atLeast"/>
        </w:trPr>
        <w:tc>
          <w:tcPr>
            <w:tcW w:w="800" w:type="dxa"/>
            <w:tcBorders>
              <w:top w:val="nil"/>
              <w:left w:val="single" w:color="auto" w:sz="4" w:space="0"/>
              <w:bottom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rPr>
          <w:trHeight w:val="240" w:hRule="atLeast"/>
        </w:trPr>
        <w:tc>
          <w:tcPr>
            <w:tcW w:w="800" w:type="dxa"/>
            <w:tcBorders>
              <w:top w:val="single" w:color="auto" w:sz="4" w:space="0"/>
              <w:left w:val="single" w:color="auto" w:sz="4" w:space="0"/>
              <w:right w:val="single" w:color="auto" w:sz="4" w:space="0"/>
            </w:tcBorders>
          </w:tcPr>
          <w:p>
            <w:pPr>
              <w:pStyle w:val="52"/>
            </w:pP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Fixed = 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right w:val="single" w:color="auto" w:sz="4" w:space="0"/>
            </w:tcBorders>
          </w:tcPr>
          <w:p>
            <w:pPr>
              <w:pStyle w:val="52"/>
            </w:pPr>
            <w:r>
              <w:t>1</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5 RBs to 1 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7.99</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701" w:type="dxa"/>
            <w:tcBorders>
              <w:top w:val="nil"/>
              <w:left w:val="nil"/>
              <w:bottom w:val="single" w:color="auto" w:sz="4" w:space="0"/>
              <w:right w:val="single" w:color="auto" w:sz="4" w:space="0"/>
            </w:tcBorders>
            <w:shd w:val="clear" w:color="auto" w:fill="auto"/>
            <w:vAlign w:val="center"/>
          </w:tcPr>
          <w:p>
            <w:pPr>
              <w:pStyle w:val="52"/>
            </w:pPr>
            <w:r>
              <w:t xml:space="preserve">7.99 +/- </w:t>
            </w:r>
            <w:r>
              <w:rPr>
                <w:lang w:eastAsia="ja-JP"/>
              </w:rPr>
              <w:t>(</w:t>
            </w:r>
            <w:r>
              <w:t>3.5 + TT</w:t>
            </w:r>
            <w:r>
              <w:rPr>
                <w:lang w:eastAsia="ja-JP"/>
              </w:rPr>
              <w:t>)</w:t>
            </w:r>
          </w:p>
        </w:tc>
      </w:tr>
      <w:tr>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rPr>
          <w:trHeight w:val="240" w:hRule="atLeast"/>
        </w:trPr>
        <w:tc>
          <w:tcPr>
            <w:tcW w:w="800" w:type="dxa"/>
            <w:tcBorders>
              <w:top w:val="nil"/>
              <w:left w:val="single" w:color="auto" w:sz="4" w:space="0"/>
              <w:right w:val="single" w:color="auto" w:sz="4" w:space="0"/>
            </w:tcBorders>
          </w:tcPr>
          <w:p>
            <w:pPr>
              <w:pStyle w:val="52"/>
            </w:pPr>
            <w:r>
              <w:t>60</w:t>
            </w: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Fixed = 10</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+/-0.7 + TT</w:t>
            </w:r>
          </w:p>
        </w:tc>
      </w:tr>
      <w:tr>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right w:val="single" w:color="auto" w:sz="4" w:space="0"/>
            </w:tcBorders>
          </w:tcPr>
          <w:p>
            <w:pPr>
              <w:pStyle w:val="52"/>
            </w:pPr>
            <w:r>
              <w:t>2</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10 RBs to 1 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11.00</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701" w:type="dxa"/>
            <w:tcBorders>
              <w:top w:val="nil"/>
              <w:left w:val="nil"/>
              <w:bottom w:val="single" w:color="auto" w:sz="4" w:space="0"/>
              <w:right w:val="single" w:color="auto" w:sz="4" w:space="0"/>
            </w:tcBorders>
            <w:shd w:val="clear" w:color="auto" w:fill="auto"/>
            <w:vAlign w:val="center"/>
          </w:tcPr>
          <w:p>
            <w:pPr>
              <w:pStyle w:val="52"/>
            </w:pPr>
            <w:r>
              <w:rPr>
                <w:lang w:eastAsia="ja-JP"/>
              </w:rPr>
              <w:t>11.00</w:t>
            </w:r>
            <w:r>
              <w:t xml:space="preserve"> +/- </w:t>
            </w:r>
            <w:r>
              <w:rPr>
                <w:lang w:eastAsia="ja-JP"/>
              </w:rPr>
              <w:t>(4</w:t>
            </w:r>
            <w:r>
              <w:t xml:space="preserve"> + TT</w:t>
            </w:r>
            <w:r>
              <w:rPr>
                <w:lang w:eastAsia="ja-JP"/>
              </w:rPr>
              <w:t>)</w:t>
            </w:r>
          </w:p>
        </w:tc>
      </w:tr>
      <w:tr>
        <w:trPr>
          <w:trHeight w:val="240" w:hRule="atLeast"/>
        </w:trPr>
        <w:tc>
          <w:tcPr>
            <w:tcW w:w="800" w:type="dxa"/>
            <w:tcBorders>
              <w:top w:val="nil"/>
              <w:left w:val="single" w:color="auto" w:sz="4" w:space="0"/>
              <w:bottom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rPr>
          <w:trHeight w:val="240" w:hRule="atLeast"/>
        </w:trPr>
        <w:tc>
          <w:tcPr>
            <w:tcW w:w="9738"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Position of RB change:</w:t>
            </w:r>
            <w:r>
              <w:br w:type="textWrapping"/>
            </w:r>
            <w:r>
              <w:t>Pattern A the position of RB uplink allocation change is after 10 active uplink Subframes.</w:t>
            </w:r>
            <w:r>
              <w:br w:type="textWrapping"/>
            </w:r>
            <w:r>
              <w:t>Pattern B the position of RB uplink allocation change is after 20 active uplink Subframes</w:t>
            </w:r>
            <w:r>
              <w:br w:type="textWrapping"/>
            </w:r>
            <w:r>
              <w:t>Pattern C the position of RB uplink allocation change is after 30 active uplink Subframes.</w:t>
            </w:r>
          </w:p>
          <w:p>
            <w:pPr>
              <w:pStyle w:val="66"/>
            </w:pPr>
            <w:r>
              <w:t>Note 2:</w:t>
            </w:r>
            <w:r>
              <w:tab/>
            </w:r>
            <w:r>
              <w:t>The starting resource block shall be RB# 0.</w:t>
            </w:r>
          </w:p>
          <w:p>
            <w:pPr>
              <w:pStyle w:val="66"/>
            </w:pPr>
            <w:r>
              <w:t>Note 3:</w:t>
            </w:r>
            <w:r>
              <w:tab/>
            </w:r>
            <w:r>
              <w:t>TT=0.7dB</w:t>
            </w:r>
          </w:p>
          <w:p>
            <w:pPr>
              <w:pStyle w:val="66"/>
            </w:pPr>
            <w:r>
              <w:rPr>
                <w:lang w:eastAsia="ja-JP"/>
              </w:rPr>
              <w:t>Note 4:</w:t>
            </w:r>
            <w:r>
              <w:tab/>
            </w:r>
            <w:r>
              <w:t>Applicable if PUMAX ≥ P ≥ P</w:t>
            </w:r>
            <w:r>
              <w:rPr>
                <w:lang w:eastAsia="ja-JP"/>
              </w:rPr>
              <w:t>min</w:t>
            </w:r>
            <w:r>
              <w:t>.</w:t>
            </w:r>
            <w:r>
              <w:rPr>
                <w:lang w:eastAsia="ja-JP"/>
              </w:rPr>
              <w:t xml:space="preserve"> Pmin as defined in sub-clause 6.3.1.</w:t>
            </w:r>
          </w:p>
        </w:tc>
      </w:tr>
    </w:tbl>
    <w:p/>
    <w:p>
      <w:pPr>
        <w:pStyle w:val="55"/>
      </w:pPr>
      <w:r>
        <w:t xml:space="preserve">Table 6.3.4.3.5-5: Test Requirements Relative Power Tolerance for Transmission, channel BW 60MHz, </w:t>
      </w:r>
      <w:ins w:id="16" w:author="Yu SHI-China Unicom" w:date="2021-08-06T22:31:43Z">
        <w:r>
          <w:rPr/>
          <w:t xml:space="preserve"> </w:t>
        </w:r>
      </w:ins>
      <w:ins w:id="17" w:author="Yu SHI-China Unicom" w:date="2021-08-06T22:31:44Z">
        <w:r>
          <w:rPr/>
          <w:t>7</w:t>
        </w:r>
      </w:ins>
      <w:ins w:id="18" w:author="Yu SHI-China Unicom" w:date="2021-08-06T22:31:45Z">
        <w:r>
          <w:rPr/>
          <w:t>0M</w:t>
        </w:r>
      </w:ins>
      <w:ins w:id="19" w:author="Yu SHI-China Unicom" w:date="2021-08-06T22:31:46Z">
        <w:r>
          <w:rPr/>
          <w:t>Hz</w:t>
        </w:r>
      </w:ins>
      <w:ins w:id="20" w:author="Yu SHI-China Unicom" w:date="2021-08-06T22:31:48Z">
        <w:r>
          <w:rPr/>
          <w:t xml:space="preserve">, </w:t>
        </w:r>
      </w:ins>
      <w:r>
        <w:t>80MHz, 90MHz, 100MHz ramp up sub-test</w:t>
      </w:r>
    </w:p>
    <w:tbl>
      <w:tblPr>
        <w:tblStyle w:val="47"/>
        <w:tblW w:w="9738" w:type="dxa"/>
        <w:tblInd w:w="293" w:type="dxa"/>
        <w:tblLayout w:type="autofit"/>
        <w:tblCellMar>
          <w:top w:w="0" w:type="dxa"/>
          <w:left w:w="108" w:type="dxa"/>
          <w:bottom w:w="0" w:type="dxa"/>
          <w:right w:w="108" w:type="dxa"/>
        </w:tblCellMar>
      </w:tblPr>
      <w:tblGrid>
        <w:gridCol w:w="800"/>
        <w:gridCol w:w="741"/>
        <w:gridCol w:w="1134"/>
        <w:gridCol w:w="1487"/>
        <w:gridCol w:w="1107"/>
        <w:gridCol w:w="1017"/>
        <w:gridCol w:w="1751"/>
        <w:gridCol w:w="1701"/>
      </w:tblGrid>
      <w:tr>
        <w:trPr>
          <w:trHeight w:val="240" w:hRule="atLeast"/>
        </w:trPr>
        <w:tc>
          <w:tcPr>
            <w:tcW w:w="800" w:type="dxa"/>
            <w:tcBorders>
              <w:top w:val="single" w:color="auto" w:sz="4" w:space="0"/>
              <w:left w:val="single" w:color="auto" w:sz="4" w:space="0"/>
              <w:bottom w:val="nil"/>
              <w:right w:val="single" w:color="000000" w:sz="4" w:space="0"/>
            </w:tcBorders>
          </w:tcPr>
          <w:p>
            <w:pPr>
              <w:pStyle w:val="51"/>
            </w:pPr>
            <w:r>
              <w:t>Test SCS [kHz]</w:t>
            </w:r>
          </w:p>
        </w:tc>
        <w:tc>
          <w:tcPr>
            <w:tcW w:w="741" w:type="dxa"/>
            <w:tcBorders>
              <w:top w:val="single" w:color="auto" w:sz="4" w:space="0"/>
              <w:left w:val="single" w:color="auto" w:sz="4" w:space="0"/>
              <w:bottom w:val="nil"/>
              <w:right w:val="single" w:color="000000" w:sz="4" w:space="0"/>
            </w:tcBorders>
          </w:tcPr>
          <w:p>
            <w:pPr>
              <w:pStyle w:val="51"/>
            </w:pPr>
            <w:r>
              <w:t>Sub-test ID</w:t>
            </w:r>
          </w:p>
        </w:tc>
        <w:tc>
          <w:tcPr>
            <w:tcW w:w="1134" w:type="dxa"/>
            <w:tcBorders>
              <w:top w:val="single" w:color="auto" w:sz="4" w:space="0"/>
              <w:left w:val="single" w:color="auto" w:sz="4" w:space="0"/>
              <w:bottom w:val="nil"/>
              <w:right w:val="single" w:color="000000" w:sz="4" w:space="0"/>
            </w:tcBorders>
          </w:tcPr>
          <w:p>
            <w:pPr>
              <w:pStyle w:val="51"/>
            </w:pPr>
            <w:r>
              <w:t>Applicable sub-frames</w:t>
            </w:r>
          </w:p>
        </w:tc>
        <w:tc>
          <w:tcPr>
            <w:tcW w:w="1487" w:type="dxa"/>
            <w:tcBorders>
              <w:top w:val="single" w:color="auto" w:sz="4" w:space="0"/>
              <w:left w:val="single" w:color="auto" w:sz="4" w:space="0"/>
              <w:bottom w:val="nil"/>
              <w:right w:val="single" w:color="auto" w:sz="4" w:space="0"/>
            </w:tcBorders>
          </w:tcPr>
          <w:p>
            <w:pPr>
              <w:pStyle w:val="51"/>
            </w:pPr>
            <w:r>
              <w:t>Uplink RB allocation</w:t>
            </w:r>
          </w:p>
        </w:tc>
        <w:tc>
          <w:tcPr>
            <w:tcW w:w="1107" w:type="dxa"/>
            <w:tcBorders>
              <w:top w:val="single" w:color="auto" w:sz="4" w:space="0"/>
              <w:left w:val="single" w:color="auto" w:sz="4" w:space="0"/>
              <w:bottom w:val="nil"/>
              <w:right w:val="single" w:color="auto" w:sz="4" w:space="0"/>
            </w:tcBorders>
          </w:tcPr>
          <w:p>
            <w:pPr>
              <w:pStyle w:val="51"/>
            </w:pPr>
            <w:r>
              <w:t>TPC command</w:t>
            </w:r>
          </w:p>
        </w:tc>
        <w:tc>
          <w:tcPr>
            <w:tcW w:w="1017" w:type="dxa"/>
            <w:tcBorders>
              <w:top w:val="single" w:color="auto" w:sz="4" w:space="0"/>
              <w:left w:val="single" w:color="auto" w:sz="4" w:space="0"/>
              <w:bottom w:val="nil"/>
              <w:right w:val="single" w:color="auto" w:sz="4" w:space="0"/>
            </w:tcBorders>
            <w:vAlign w:val="center"/>
          </w:tcPr>
          <w:p>
            <w:pPr>
              <w:pStyle w:val="51"/>
            </w:pPr>
            <w:r>
              <w:t>Expected power step size (Up)</w:t>
            </w:r>
          </w:p>
        </w:tc>
        <w:tc>
          <w:tcPr>
            <w:tcW w:w="1751" w:type="dxa"/>
            <w:tcBorders>
              <w:top w:val="single" w:color="auto" w:sz="4" w:space="0"/>
              <w:left w:val="single" w:color="auto" w:sz="4" w:space="0"/>
              <w:bottom w:val="nil"/>
              <w:right w:val="single" w:color="000000" w:sz="4" w:space="0"/>
            </w:tcBorders>
            <w:shd w:val="clear" w:color="auto" w:fill="auto"/>
            <w:vAlign w:val="center"/>
          </w:tcPr>
          <w:p>
            <w:pPr>
              <w:pStyle w:val="51"/>
            </w:pPr>
            <w:r>
              <w:t>Power step size range (Up)</w:t>
            </w:r>
          </w:p>
        </w:tc>
        <w:tc>
          <w:tcPr>
            <w:tcW w:w="1701" w:type="dxa"/>
            <w:tcBorders>
              <w:top w:val="single" w:color="auto" w:sz="4" w:space="0"/>
              <w:left w:val="nil"/>
              <w:bottom w:val="nil"/>
              <w:right w:val="single" w:color="auto" w:sz="4" w:space="0"/>
            </w:tcBorders>
            <w:shd w:val="clear" w:color="auto" w:fill="auto"/>
            <w:vAlign w:val="center"/>
          </w:tcPr>
          <w:p>
            <w:pPr>
              <w:pStyle w:val="51"/>
            </w:pPr>
            <w:r>
              <w:t>PUSCH</w:t>
            </w:r>
          </w:p>
        </w:tc>
      </w:tr>
      <w:tr>
        <w:trPr>
          <w:trHeight w:val="255" w:hRule="atLeast"/>
        </w:trPr>
        <w:tc>
          <w:tcPr>
            <w:tcW w:w="800" w:type="dxa"/>
            <w:tcBorders>
              <w:top w:val="nil"/>
              <w:left w:val="single" w:color="auto" w:sz="4" w:space="0"/>
              <w:bottom w:val="single" w:color="auto" w:sz="4" w:space="0"/>
              <w:right w:val="single" w:color="000000" w:sz="4" w:space="0"/>
            </w:tcBorders>
          </w:tcPr>
          <w:p>
            <w:pPr>
              <w:pStyle w:val="53"/>
            </w:pPr>
          </w:p>
        </w:tc>
        <w:tc>
          <w:tcPr>
            <w:tcW w:w="741" w:type="dxa"/>
            <w:tcBorders>
              <w:top w:val="nil"/>
              <w:left w:val="single" w:color="auto" w:sz="4" w:space="0"/>
              <w:bottom w:val="single" w:color="auto" w:sz="4" w:space="0"/>
              <w:right w:val="single" w:color="000000" w:sz="4" w:space="0"/>
            </w:tcBorders>
          </w:tcPr>
          <w:p>
            <w:pPr>
              <w:pStyle w:val="53"/>
            </w:pPr>
          </w:p>
        </w:tc>
        <w:tc>
          <w:tcPr>
            <w:tcW w:w="1134" w:type="dxa"/>
            <w:tcBorders>
              <w:top w:val="nil"/>
              <w:left w:val="single" w:color="auto" w:sz="4" w:space="0"/>
              <w:bottom w:val="single" w:color="auto" w:sz="4" w:space="0"/>
              <w:right w:val="single" w:color="000000" w:sz="4" w:space="0"/>
            </w:tcBorders>
          </w:tcPr>
          <w:p>
            <w:pPr>
              <w:pStyle w:val="53"/>
            </w:pPr>
          </w:p>
        </w:tc>
        <w:tc>
          <w:tcPr>
            <w:tcW w:w="1487" w:type="dxa"/>
            <w:tcBorders>
              <w:top w:val="nil"/>
              <w:left w:val="single" w:color="auto" w:sz="4" w:space="0"/>
              <w:bottom w:val="single" w:color="auto" w:sz="4" w:space="0"/>
              <w:right w:val="single" w:color="auto" w:sz="4" w:space="0"/>
            </w:tcBorders>
          </w:tcPr>
          <w:p>
            <w:pPr>
              <w:pStyle w:val="53"/>
            </w:pPr>
          </w:p>
        </w:tc>
        <w:tc>
          <w:tcPr>
            <w:tcW w:w="1107" w:type="dxa"/>
            <w:tcBorders>
              <w:top w:val="nil"/>
              <w:left w:val="single" w:color="auto" w:sz="4" w:space="0"/>
              <w:bottom w:val="single" w:color="auto" w:sz="4" w:space="0"/>
              <w:right w:val="single" w:color="auto" w:sz="4" w:space="0"/>
            </w:tcBorders>
          </w:tcPr>
          <w:p>
            <w:pPr>
              <w:pStyle w:val="53"/>
            </w:pPr>
          </w:p>
        </w:tc>
        <w:tc>
          <w:tcPr>
            <w:tcW w:w="1017" w:type="dxa"/>
            <w:tcBorders>
              <w:top w:val="nil"/>
              <w:left w:val="single" w:color="auto" w:sz="4" w:space="0"/>
              <w:bottom w:val="single" w:color="auto" w:sz="4" w:space="0"/>
              <w:right w:val="single" w:color="auto" w:sz="4" w:space="0"/>
            </w:tcBorders>
            <w:vAlign w:val="center"/>
          </w:tcPr>
          <w:p>
            <w:pPr>
              <w:pStyle w:val="51"/>
            </w:pPr>
            <w:r>
              <w:t>ΔP [dB]</w:t>
            </w:r>
          </w:p>
        </w:tc>
        <w:tc>
          <w:tcPr>
            <w:tcW w:w="1751" w:type="dxa"/>
            <w:tcBorders>
              <w:top w:val="nil"/>
              <w:left w:val="single" w:color="auto" w:sz="4" w:space="0"/>
              <w:bottom w:val="single" w:color="auto" w:sz="4" w:space="0"/>
              <w:right w:val="single" w:color="000000" w:sz="4" w:space="0"/>
            </w:tcBorders>
            <w:shd w:val="clear" w:color="auto" w:fill="auto"/>
            <w:vAlign w:val="center"/>
          </w:tcPr>
          <w:p>
            <w:pPr>
              <w:pStyle w:val="51"/>
            </w:pPr>
            <w:r>
              <w:t>ΔP [dB]</w:t>
            </w:r>
          </w:p>
        </w:tc>
        <w:tc>
          <w:tcPr>
            <w:tcW w:w="1701" w:type="dxa"/>
            <w:tcBorders>
              <w:top w:val="nil"/>
              <w:left w:val="nil"/>
              <w:bottom w:val="single" w:color="auto" w:sz="4" w:space="0"/>
              <w:right w:val="single" w:color="auto" w:sz="4" w:space="0"/>
            </w:tcBorders>
            <w:shd w:val="clear" w:color="auto" w:fill="auto"/>
            <w:vAlign w:val="center"/>
          </w:tcPr>
          <w:p>
            <w:pPr>
              <w:pStyle w:val="51"/>
            </w:pPr>
            <w:r>
              <w:t>[dB]</w:t>
            </w:r>
          </w:p>
        </w:tc>
      </w:tr>
      <w:tr>
        <w:trPr>
          <w:trHeight w:val="240" w:hRule="atLeast"/>
        </w:trPr>
        <w:tc>
          <w:tcPr>
            <w:tcW w:w="800" w:type="dxa"/>
            <w:tcBorders>
              <w:top w:val="single" w:color="auto" w:sz="4" w:space="0"/>
              <w:left w:val="single" w:color="auto" w:sz="4" w:space="0"/>
              <w:right w:val="single" w:color="auto" w:sz="4" w:space="0"/>
            </w:tcBorders>
          </w:tcPr>
          <w:p>
            <w:pPr>
              <w:pStyle w:val="52"/>
            </w:pP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right w:val="single" w:color="auto" w:sz="4" w:space="0"/>
            </w:tcBorders>
          </w:tcPr>
          <w:p>
            <w:pPr>
              <w:pStyle w:val="52"/>
            </w:pPr>
            <w:r>
              <w:t>1</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1RB to 5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7.99</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701" w:type="dxa"/>
            <w:tcBorders>
              <w:top w:val="nil"/>
              <w:left w:val="nil"/>
              <w:bottom w:val="single" w:color="auto" w:sz="4" w:space="0"/>
              <w:right w:val="single" w:color="auto" w:sz="4" w:space="0"/>
            </w:tcBorders>
            <w:shd w:val="clear" w:color="auto" w:fill="auto"/>
            <w:vAlign w:val="center"/>
          </w:tcPr>
          <w:p>
            <w:pPr>
              <w:pStyle w:val="52"/>
            </w:pPr>
            <w:r>
              <w:t xml:space="preserve">7.99 +/- </w:t>
            </w:r>
            <w:r>
              <w:rPr>
                <w:lang w:eastAsia="ja-JP"/>
              </w:rPr>
              <w:t>(</w:t>
            </w:r>
            <w:r>
              <w:t>3.5 + TT</w:t>
            </w:r>
            <w:r>
              <w:rPr>
                <w:lang w:eastAsia="ja-JP"/>
              </w:rPr>
              <w:t>)</w:t>
            </w:r>
          </w:p>
        </w:tc>
      </w:tr>
      <w:tr>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rPr>
          <w:trHeight w:val="240" w:hRule="atLeast"/>
        </w:trPr>
        <w:tc>
          <w:tcPr>
            <w:tcW w:w="800" w:type="dxa"/>
            <w:tcBorders>
              <w:top w:val="nil"/>
              <w:left w:val="single" w:color="auto" w:sz="4" w:space="0"/>
              <w:right w:val="single" w:color="auto" w:sz="4" w:space="0"/>
            </w:tcBorders>
          </w:tcPr>
          <w:p>
            <w:pPr>
              <w:pStyle w:val="52"/>
            </w:pPr>
            <w:r>
              <w:t>30</w:t>
            </w:r>
          </w:p>
        </w:tc>
        <w:tc>
          <w:tcPr>
            <w:tcW w:w="741" w:type="dxa"/>
            <w:tcBorders>
              <w:top w:val="nil"/>
              <w:left w:val="single" w:color="auto" w:sz="4" w:space="0"/>
              <w:right w:val="single" w:color="auto" w:sz="4" w:space="0"/>
            </w:tcBorders>
          </w:tcPr>
          <w:p>
            <w:pPr>
              <w:pStyle w:val="52"/>
            </w:pPr>
            <w:r>
              <w:t>2</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1RB to 24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14.80</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701" w:type="dxa"/>
            <w:tcBorders>
              <w:top w:val="nil"/>
              <w:left w:val="nil"/>
              <w:bottom w:val="single" w:color="auto" w:sz="4" w:space="0"/>
              <w:right w:val="single" w:color="auto" w:sz="4" w:space="0"/>
            </w:tcBorders>
            <w:shd w:val="clear" w:color="auto" w:fill="auto"/>
            <w:vAlign w:val="center"/>
          </w:tcPr>
          <w:p>
            <w:pPr>
              <w:pStyle w:val="52"/>
            </w:pPr>
            <w:r>
              <w:rPr>
                <w:lang w:eastAsia="ja-JP"/>
              </w:rPr>
              <w:t>14.80</w:t>
            </w:r>
            <w:r>
              <w:t xml:space="preserve"> +/- </w:t>
            </w:r>
            <w:r>
              <w:rPr>
                <w:lang w:eastAsia="ja-JP"/>
              </w:rPr>
              <w:t>(4</w:t>
            </w:r>
            <w:r>
              <w:t xml:space="preserve"> + TT</w:t>
            </w:r>
            <w:r>
              <w:rPr>
                <w:lang w:eastAsia="ja-JP"/>
              </w:rPr>
              <w:t>)</w:t>
            </w:r>
          </w:p>
        </w:tc>
      </w:tr>
      <w:tr>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24</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right w:val="single" w:color="auto" w:sz="4" w:space="0"/>
            </w:tcBorders>
          </w:tcPr>
          <w:p>
            <w:pPr>
              <w:pStyle w:val="52"/>
            </w:pPr>
            <w:r>
              <w:t>3</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1RB to 81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20.08</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15dB </w:t>
            </w:r>
            <w:r>
              <w:rPr>
                <w:rFonts w:cs="Arial"/>
              </w:rPr>
              <w:t>&lt;</w:t>
            </w:r>
            <w:r>
              <w:t xml:space="preserve"> ΔP</w:t>
            </w:r>
          </w:p>
        </w:tc>
        <w:tc>
          <w:tcPr>
            <w:tcW w:w="1701" w:type="dxa"/>
            <w:tcBorders>
              <w:top w:val="nil"/>
              <w:left w:val="nil"/>
              <w:bottom w:val="single" w:color="auto" w:sz="4" w:space="0"/>
              <w:right w:val="single" w:color="auto" w:sz="4" w:space="0"/>
            </w:tcBorders>
            <w:shd w:val="clear" w:color="auto" w:fill="auto"/>
            <w:vAlign w:val="center"/>
          </w:tcPr>
          <w:p>
            <w:pPr>
              <w:pStyle w:val="52"/>
            </w:pPr>
            <w:r>
              <w:t>20.08 +/- (5 + TT)</w:t>
            </w:r>
          </w:p>
        </w:tc>
      </w:tr>
      <w:tr>
        <w:trPr>
          <w:trHeight w:val="240" w:hRule="atLeast"/>
        </w:trPr>
        <w:tc>
          <w:tcPr>
            <w:tcW w:w="800" w:type="dxa"/>
            <w:tcBorders>
              <w:top w:val="nil"/>
              <w:left w:val="single" w:color="auto" w:sz="4" w:space="0"/>
              <w:bottom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81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right w:val="single" w:color="auto" w:sz="4" w:space="0"/>
            </w:tcBorders>
          </w:tcPr>
          <w:p>
            <w:pPr>
              <w:pStyle w:val="52"/>
            </w:pPr>
            <w:r>
              <w:t>1</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1RB to 5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7.99</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701" w:type="dxa"/>
            <w:tcBorders>
              <w:top w:val="nil"/>
              <w:left w:val="nil"/>
              <w:bottom w:val="single" w:color="auto" w:sz="4" w:space="0"/>
              <w:right w:val="single" w:color="auto" w:sz="4" w:space="0"/>
            </w:tcBorders>
            <w:shd w:val="clear" w:color="auto" w:fill="auto"/>
            <w:vAlign w:val="center"/>
          </w:tcPr>
          <w:p>
            <w:pPr>
              <w:pStyle w:val="52"/>
            </w:pPr>
            <w:r>
              <w:t xml:space="preserve">7.99 +/- </w:t>
            </w:r>
            <w:r>
              <w:rPr>
                <w:lang w:eastAsia="ja-JP"/>
              </w:rPr>
              <w:t>(</w:t>
            </w:r>
            <w:r>
              <w:t>3.5 + TT</w:t>
            </w:r>
            <w:r>
              <w:rPr>
                <w:lang w:eastAsia="ja-JP"/>
              </w:rPr>
              <w:t>)</w:t>
            </w:r>
          </w:p>
        </w:tc>
      </w:tr>
      <w:tr>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rPr>
          <w:trHeight w:val="240" w:hRule="atLeast"/>
        </w:trPr>
        <w:tc>
          <w:tcPr>
            <w:tcW w:w="800" w:type="dxa"/>
            <w:tcBorders>
              <w:top w:val="nil"/>
              <w:left w:val="single" w:color="auto" w:sz="4" w:space="0"/>
              <w:right w:val="single" w:color="auto" w:sz="4" w:space="0"/>
            </w:tcBorders>
          </w:tcPr>
          <w:p>
            <w:pPr>
              <w:pStyle w:val="52"/>
            </w:pPr>
            <w:r>
              <w:t>60</w:t>
            </w: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right w:val="single" w:color="auto" w:sz="4" w:space="0"/>
            </w:tcBorders>
          </w:tcPr>
          <w:p>
            <w:pPr>
              <w:pStyle w:val="52"/>
            </w:pPr>
            <w:r>
              <w:t>2</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1RB to 75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19.75</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15dB </w:t>
            </w:r>
            <w:r>
              <w:rPr>
                <w:rFonts w:cs="Arial"/>
              </w:rPr>
              <w:t>&lt;</w:t>
            </w:r>
            <w:r>
              <w:t xml:space="preserve"> ΔP</w:t>
            </w:r>
          </w:p>
        </w:tc>
        <w:tc>
          <w:tcPr>
            <w:tcW w:w="1701" w:type="dxa"/>
            <w:tcBorders>
              <w:top w:val="nil"/>
              <w:left w:val="nil"/>
              <w:bottom w:val="single" w:color="auto" w:sz="4" w:space="0"/>
              <w:right w:val="single" w:color="auto" w:sz="4" w:space="0"/>
            </w:tcBorders>
            <w:shd w:val="clear" w:color="auto" w:fill="auto"/>
            <w:vAlign w:val="center"/>
          </w:tcPr>
          <w:p>
            <w:pPr>
              <w:pStyle w:val="52"/>
            </w:pPr>
            <w:r>
              <w:t>19.75 +/- (5 + TT)</w:t>
            </w:r>
          </w:p>
        </w:tc>
      </w:tr>
      <w:tr>
        <w:trPr>
          <w:trHeight w:val="240" w:hRule="atLeast"/>
        </w:trPr>
        <w:tc>
          <w:tcPr>
            <w:tcW w:w="800" w:type="dxa"/>
            <w:tcBorders>
              <w:top w:val="nil"/>
              <w:left w:val="single" w:color="auto" w:sz="4" w:space="0"/>
              <w:bottom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75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rPr>
          <w:trHeight w:val="240" w:hRule="atLeast"/>
        </w:trPr>
        <w:tc>
          <w:tcPr>
            <w:tcW w:w="9738"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Position of RB change:</w:t>
            </w:r>
            <w:r>
              <w:br w:type="textWrapping"/>
            </w:r>
            <w:r>
              <w:t>Pattern A the position of RB uplink allocation change is after 10 active uplink Subframes.</w:t>
            </w:r>
            <w:r>
              <w:br w:type="textWrapping"/>
            </w:r>
            <w:r>
              <w:t>Pattern B the position of RB uplink allocation change is after 20 active uplink Subframes</w:t>
            </w:r>
            <w:r>
              <w:br w:type="textWrapping"/>
            </w:r>
            <w:r>
              <w:t>Pattern C the position of RB uplink allocation change is after 30 active uplink Subframes.</w:t>
            </w:r>
          </w:p>
          <w:p>
            <w:pPr>
              <w:pStyle w:val="66"/>
            </w:pPr>
            <w:r>
              <w:t>Note 2:</w:t>
            </w:r>
            <w:r>
              <w:tab/>
            </w:r>
            <w:r>
              <w:t>The starting resource block shall be RB# 0.</w:t>
            </w:r>
          </w:p>
          <w:p>
            <w:pPr>
              <w:pStyle w:val="66"/>
            </w:pPr>
            <w:r>
              <w:t>Note 3:</w:t>
            </w:r>
            <w:r>
              <w:tab/>
            </w:r>
            <w:r>
              <w:t>TT=0.7dB</w:t>
            </w:r>
          </w:p>
          <w:p>
            <w:pPr>
              <w:pStyle w:val="66"/>
            </w:pPr>
            <w:r>
              <w:rPr>
                <w:lang w:eastAsia="ja-JP"/>
              </w:rPr>
              <w:t>Note 4:</w:t>
            </w:r>
            <w:r>
              <w:tab/>
            </w:r>
            <w:r>
              <w:t>Applicable if PUMAX ≥ P ≥ P</w:t>
            </w:r>
            <w:r>
              <w:rPr>
                <w:lang w:eastAsia="ja-JP"/>
              </w:rPr>
              <w:t>min</w:t>
            </w:r>
            <w:r>
              <w:t>.</w:t>
            </w:r>
            <w:r>
              <w:rPr>
                <w:lang w:eastAsia="ja-JP"/>
              </w:rPr>
              <w:t xml:space="preserve"> Pmin as defined in sub-clause 6.3.1.</w:t>
            </w:r>
          </w:p>
        </w:tc>
      </w:tr>
    </w:tbl>
    <w:p/>
    <w:p>
      <w:pPr>
        <w:pStyle w:val="55"/>
      </w:pPr>
      <w:r>
        <w:t xml:space="preserve">Table 6.3.4.3.5-6: Test Requirements Relative Power Tolerance for Transmission, channel BW 60MHz, </w:t>
      </w:r>
      <w:ins w:id="21" w:author="Yu SHI-China Unicom" w:date="2021-08-06T22:32:10Z">
        <w:r>
          <w:rPr/>
          <w:t>70</w:t>
        </w:r>
      </w:ins>
      <w:ins w:id="22" w:author="Yu SHI-China Unicom" w:date="2021-08-06T22:32:11Z">
        <w:r>
          <w:rPr/>
          <w:t>MH</w:t>
        </w:r>
      </w:ins>
      <w:ins w:id="23" w:author="Yu SHI-China Unicom" w:date="2021-08-06T22:32:12Z">
        <w:r>
          <w:rPr/>
          <w:t>z</w:t>
        </w:r>
      </w:ins>
      <w:ins w:id="24" w:author="Yu SHI-China Unicom" w:date="2021-08-06T22:32:13Z">
        <w:r>
          <w:rPr/>
          <w:t>,</w:t>
        </w:r>
      </w:ins>
      <w:ins w:id="25" w:author="Yu SHI-China Unicom" w:date="2021-08-06T22:32:14Z">
        <w:r>
          <w:rPr/>
          <w:t xml:space="preserve"> </w:t>
        </w:r>
      </w:ins>
      <w:r>
        <w:t>80MHz, 90MHz, 100MHz ramp down sub-test</w:t>
      </w:r>
    </w:p>
    <w:tbl>
      <w:tblPr>
        <w:tblStyle w:val="47"/>
        <w:tblW w:w="9738" w:type="dxa"/>
        <w:tblInd w:w="293" w:type="dxa"/>
        <w:tblLayout w:type="autofit"/>
        <w:tblCellMar>
          <w:top w:w="0" w:type="dxa"/>
          <w:left w:w="108" w:type="dxa"/>
          <w:bottom w:w="0" w:type="dxa"/>
          <w:right w:w="108" w:type="dxa"/>
        </w:tblCellMar>
      </w:tblPr>
      <w:tblGrid>
        <w:gridCol w:w="800"/>
        <w:gridCol w:w="741"/>
        <w:gridCol w:w="1134"/>
        <w:gridCol w:w="1487"/>
        <w:gridCol w:w="1107"/>
        <w:gridCol w:w="1017"/>
        <w:gridCol w:w="1751"/>
        <w:gridCol w:w="1701"/>
      </w:tblGrid>
      <w:tr>
        <w:trPr>
          <w:trHeight w:val="240" w:hRule="atLeast"/>
        </w:trPr>
        <w:tc>
          <w:tcPr>
            <w:tcW w:w="800" w:type="dxa"/>
            <w:tcBorders>
              <w:top w:val="single" w:color="auto" w:sz="4" w:space="0"/>
              <w:left w:val="single" w:color="auto" w:sz="4" w:space="0"/>
              <w:bottom w:val="nil"/>
              <w:right w:val="single" w:color="000000" w:sz="4" w:space="0"/>
            </w:tcBorders>
          </w:tcPr>
          <w:p>
            <w:pPr>
              <w:pStyle w:val="51"/>
            </w:pPr>
            <w:r>
              <w:t>Test SCS [kHz]</w:t>
            </w:r>
          </w:p>
        </w:tc>
        <w:tc>
          <w:tcPr>
            <w:tcW w:w="741" w:type="dxa"/>
            <w:tcBorders>
              <w:top w:val="single" w:color="auto" w:sz="4" w:space="0"/>
              <w:left w:val="single" w:color="auto" w:sz="4" w:space="0"/>
              <w:bottom w:val="nil"/>
              <w:right w:val="single" w:color="000000" w:sz="4" w:space="0"/>
            </w:tcBorders>
          </w:tcPr>
          <w:p>
            <w:pPr>
              <w:pStyle w:val="51"/>
            </w:pPr>
            <w:r>
              <w:t>Sub-test ID</w:t>
            </w:r>
          </w:p>
        </w:tc>
        <w:tc>
          <w:tcPr>
            <w:tcW w:w="1134" w:type="dxa"/>
            <w:tcBorders>
              <w:top w:val="single" w:color="auto" w:sz="4" w:space="0"/>
              <w:left w:val="single" w:color="auto" w:sz="4" w:space="0"/>
              <w:bottom w:val="nil"/>
              <w:right w:val="single" w:color="000000" w:sz="4" w:space="0"/>
            </w:tcBorders>
          </w:tcPr>
          <w:p>
            <w:pPr>
              <w:pStyle w:val="51"/>
            </w:pPr>
            <w:r>
              <w:t>Applicable sub-frames</w:t>
            </w:r>
          </w:p>
        </w:tc>
        <w:tc>
          <w:tcPr>
            <w:tcW w:w="1487" w:type="dxa"/>
            <w:tcBorders>
              <w:top w:val="single" w:color="auto" w:sz="4" w:space="0"/>
              <w:left w:val="single" w:color="auto" w:sz="4" w:space="0"/>
              <w:bottom w:val="nil"/>
              <w:right w:val="single" w:color="auto" w:sz="4" w:space="0"/>
            </w:tcBorders>
          </w:tcPr>
          <w:p>
            <w:pPr>
              <w:pStyle w:val="51"/>
            </w:pPr>
            <w:r>
              <w:t>Uplink RB allocation</w:t>
            </w:r>
          </w:p>
        </w:tc>
        <w:tc>
          <w:tcPr>
            <w:tcW w:w="1107" w:type="dxa"/>
            <w:tcBorders>
              <w:top w:val="single" w:color="auto" w:sz="4" w:space="0"/>
              <w:left w:val="single" w:color="auto" w:sz="4" w:space="0"/>
              <w:bottom w:val="nil"/>
              <w:right w:val="single" w:color="auto" w:sz="4" w:space="0"/>
            </w:tcBorders>
          </w:tcPr>
          <w:p>
            <w:pPr>
              <w:pStyle w:val="51"/>
            </w:pPr>
            <w:r>
              <w:t>TPC command</w:t>
            </w:r>
          </w:p>
        </w:tc>
        <w:tc>
          <w:tcPr>
            <w:tcW w:w="1017" w:type="dxa"/>
            <w:tcBorders>
              <w:top w:val="single" w:color="auto" w:sz="4" w:space="0"/>
              <w:left w:val="single" w:color="auto" w:sz="4" w:space="0"/>
              <w:bottom w:val="nil"/>
              <w:right w:val="single" w:color="auto" w:sz="4" w:space="0"/>
            </w:tcBorders>
            <w:vAlign w:val="center"/>
          </w:tcPr>
          <w:p>
            <w:pPr>
              <w:pStyle w:val="51"/>
            </w:pPr>
            <w:r>
              <w:t>Expected power step size (Down)</w:t>
            </w:r>
          </w:p>
        </w:tc>
        <w:tc>
          <w:tcPr>
            <w:tcW w:w="1751" w:type="dxa"/>
            <w:tcBorders>
              <w:top w:val="single" w:color="auto" w:sz="4" w:space="0"/>
              <w:left w:val="single" w:color="auto" w:sz="4" w:space="0"/>
              <w:bottom w:val="nil"/>
              <w:right w:val="single" w:color="000000" w:sz="4" w:space="0"/>
            </w:tcBorders>
            <w:shd w:val="clear" w:color="auto" w:fill="auto"/>
            <w:vAlign w:val="center"/>
          </w:tcPr>
          <w:p>
            <w:pPr>
              <w:pStyle w:val="51"/>
            </w:pPr>
            <w:r>
              <w:t>Power step size range (Down)</w:t>
            </w:r>
          </w:p>
        </w:tc>
        <w:tc>
          <w:tcPr>
            <w:tcW w:w="1701" w:type="dxa"/>
            <w:tcBorders>
              <w:top w:val="single" w:color="auto" w:sz="4" w:space="0"/>
              <w:left w:val="nil"/>
              <w:bottom w:val="nil"/>
              <w:right w:val="single" w:color="auto" w:sz="4" w:space="0"/>
            </w:tcBorders>
            <w:shd w:val="clear" w:color="auto" w:fill="auto"/>
            <w:vAlign w:val="center"/>
          </w:tcPr>
          <w:p>
            <w:pPr>
              <w:pStyle w:val="51"/>
            </w:pPr>
            <w:r>
              <w:t>PUSCH</w:t>
            </w:r>
          </w:p>
        </w:tc>
      </w:tr>
      <w:tr>
        <w:trPr>
          <w:trHeight w:val="255" w:hRule="atLeast"/>
        </w:trPr>
        <w:tc>
          <w:tcPr>
            <w:tcW w:w="800" w:type="dxa"/>
            <w:tcBorders>
              <w:top w:val="nil"/>
              <w:left w:val="single" w:color="auto" w:sz="4" w:space="0"/>
              <w:bottom w:val="single" w:color="auto" w:sz="4" w:space="0"/>
              <w:right w:val="single" w:color="000000" w:sz="4" w:space="0"/>
            </w:tcBorders>
          </w:tcPr>
          <w:p>
            <w:pPr>
              <w:pStyle w:val="53"/>
            </w:pPr>
          </w:p>
        </w:tc>
        <w:tc>
          <w:tcPr>
            <w:tcW w:w="741" w:type="dxa"/>
            <w:tcBorders>
              <w:top w:val="nil"/>
              <w:left w:val="single" w:color="auto" w:sz="4" w:space="0"/>
              <w:bottom w:val="single" w:color="auto" w:sz="4" w:space="0"/>
              <w:right w:val="single" w:color="000000" w:sz="4" w:space="0"/>
            </w:tcBorders>
          </w:tcPr>
          <w:p>
            <w:pPr>
              <w:pStyle w:val="53"/>
            </w:pPr>
          </w:p>
        </w:tc>
        <w:tc>
          <w:tcPr>
            <w:tcW w:w="1134" w:type="dxa"/>
            <w:tcBorders>
              <w:top w:val="nil"/>
              <w:left w:val="single" w:color="auto" w:sz="4" w:space="0"/>
              <w:bottom w:val="single" w:color="auto" w:sz="4" w:space="0"/>
              <w:right w:val="single" w:color="000000" w:sz="4" w:space="0"/>
            </w:tcBorders>
          </w:tcPr>
          <w:p>
            <w:pPr>
              <w:pStyle w:val="53"/>
            </w:pPr>
          </w:p>
        </w:tc>
        <w:tc>
          <w:tcPr>
            <w:tcW w:w="1487" w:type="dxa"/>
            <w:tcBorders>
              <w:top w:val="nil"/>
              <w:left w:val="single" w:color="auto" w:sz="4" w:space="0"/>
              <w:bottom w:val="single" w:color="auto" w:sz="4" w:space="0"/>
              <w:right w:val="single" w:color="auto" w:sz="4" w:space="0"/>
            </w:tcBorders>
          </w:tcPr>
          <w:p>
            <w:pPr>
              <w:pStyle w:val="53"/>
            </w:pPr>
          </w:p>
        </w:tc>
        <w:tc>
          <w:tcPr>
            <w:tcW w:w="1107" w:type="dxa"/>
            <w:tcBorders>
              <w:top w:val="nil"/>
              <w:left w:val="single" w:color="auto" w:sz="4" w:space="0"/>
              <w:bottom w:val="single" w:color="auto" w:sz="4" w:space="0"/>
              <w:right w:val="single" w:color="auto" w:sz="4" w:space="0"/>
            </w:tcBorders>
          </w:tcPr>
          <w:p>
            <w:pPr>
              <w:pStyle w:val="53"/>
            </w:pPr>
          </w:p>
        </w:tc>
        <w:tc>
          <w:tcPr>
            <w:tcW w:w="1017" w:type="dxa"/>
            <w:tcBorders>
              <w:top w:val="nil"/>
              <w:left w:val="single" w:color="auto" w:sz="4" w:space="0"/>
              <w:bottom w:val="single" w:color="auto" w:sz="4" w:space="0"/>
              <w:right w:val="single" w:color="auto" w:sz="4" w:space="0"/>
            </w:tcBorders>
            <w:vAlign w:val="center"/>
          </w:tcPr>
          <w:p>
            <w:pPr>
              <w:pStyle w:val="51"/>
            </w:pPr>
            <w:r>
              <w:t>ΔP [dB]</w:t>
            </w:r>
          </w:p>
        </w:tc>
        <w:tc>
          <w:tcPr>
            <w:tcW w:w="1751" w:type="dxa"/>
            <w:tcBorders>
              <w:top w:val="nil"/>
              <w:left w:val="single" w:color="auto" w:sz="4" w:space="0"/>
              <w:bottom w:val="single" w:color="auto" w:sz="4" w:space="0"/>
              <w:right w:val="single" w:color="000000" w:sz="4" w:space="0"/>
            </w:tcBorders>
            <w:shd w:val="clear" w:color="auto" w:fill="auto"/>
            <w:vAlign w:val="center"/>
          </w:tcPr>
          <w:p>
            <w:pPr>
              <w:pStyle w:val="51"/>
            </w:pPr>
            <w:r>
              <w:t>ΔP [dB]</w:t>
            </w:r>
          </w:p>
        </w:tc>
        <w:tc>
          <w:tcPr>
            <w:tcW w:w="1701" w:type="dxa"/>
            <w:tcBorders>
              <w:top w:val="nil"/>
              <w:left w:val="nil"/>
              <w:bottom w:val="single" w:color="auto" w:sz="4" w:space="0"/>
              <w:right w:val="single" w:color="auto" w:sz="4" w:space="0"/>
            </w:tcBorders>
            <w:shd w:val="clear" w:color="auto" w:fill="auto"/>
            <w:vAlign w:val="center"/>
          </w:tcPr>
          <w:p>
            <w:pPr>
              <w:pStyle w:val="51"/>
            </w:pPr>
            <w:r>
              <w:t>[dB]</w:t>
            </w:r>
          </w:p>
        </w:tc>
      </w:tr>
      <w:tr>
        <w:trPr>
          <w:trHeight w:val="240" w:hRule="atLeast"/>
        </w:trPr>
        <w:tc>
          <w:tcPr>
            <w:tcW w:w="800" w:type="dxa"/>
            <w:tcBorders>
              <w:top w:val="single" w:color="auto" w:sz="4" w:space="0"/>
              <w:left w:val="single" w:color="auto" w:sz="4" w:space="0"/>
              <w:right w:val="single" w:color="auto" w:sz="4" w:space="0"/>
            </w:tcBorders>
          </w:tcPr>
          <w:p>
            <w:pPr>
              <w:pStyle w:val="52"/>
            </w:pP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Fixed = 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+/-0.7 + TT</w:t>
            </w:r>
          </w:p>
        </w:tc>
      </w:tr>
      <w:tr>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right w:val="single" w:color="auto" w:sz="4" w:space="0"/>
            </w:tcBorders>
          </w:tcPr>
          <w:p>
            <w:pPr>
              <w:pStyle w:val="52"/>
            </w:pPr>
            <w:r>
              <w:t>1</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5 RBs to 1 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7.99</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701" w:type="dxa"/>
            <w:tcBorders>
              <w:top w:val="nil"/>
              <w:left w:val="nil"/>
              <w:bottom w:val="single" w:color="auto" w:sz="4" w:space="0"/>
              <w:right w:val="single" w:color="auto" w:sz="4" w:space="0"/>
            </w:tcBorders>
            <w:shd w:val="clear" w:color="auto" w:fill="auto"/>
            <w:vAlign w:val="center"/>
          </w:tcPr>
          <w:p>
            <w:pPr>
              <w:pStyle w:val="52"/>
            </w:pPr>
            <w:r>
              <w:t>7.99 +/- (3.5 + TT)</w:t>
            </w:r>
          </w:p>
        </w:tc>
      </w:tr>
      <w:tr>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Fixed = 24</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rPr>
          <w:trHeight w:val="240" w:hRule="atLeast"/>
        </w:trPr>
        <w:tc>
          <w:tcPr>
            <w:tcW w:w="800" w:type="dxa"/>
            <w:tcBorders>
              <w:top w:val="nil"/>
              <w:left w:val="single" w:color="auto" w:sz="4" w:space="0"/>
              <w:right w:val="single" w:color="auto" w:sz="4" w:space="0"/>
            </w:tcBorders>
          </w:tcPr>
          <w:p>
            <w:pPr>
              <w:pStyle w:val="52"/>
            </w:pPr>
            <w:r>
              <w:t>30</w:t>
            </w:r>
          </w:p>
        </w:tc>
        <w:tc>
          <w:tcPr>
            <w:tcW w:w="741" w:type="dxa"/>
            <w:tcBorders>
              <w:top w:val="nil"/>
              <w:left w:val="single" w:color="auto" w:sz="4" w:space="0"/>
              <w:right w:val="single" w:color="auto" w:sz="4" w:space="0"/>
            </w:tcBorders>
          </w:tcPr>
          <w:p>
            <w:pPr>
              <w:pStyle w:val="52"/>
            </w:pPr>
            <w:r>
              <w:t>2</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24 RBs to 1 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14.80</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701" w:type="dxa"/>
            <w:tcBorders>
              <w:top w:val="nil"/>
              <w:left w:val="nil"/>
              <w:bottom w:val="single" w:color="auto" w:sz="4" w:space="0"/>
              <w:right w:val="single" w:color="auto" w:sz="4" w:space="0"/>
            </w:tcBorders>
            <w:shd w:val="clear" w:color="auto" w:fill="auto"/>
            <w:vAlign w:val="center"/>
          </w:tcPr>
          <w:p>
            <w:pPr>
              <w:pStyle w:val="52"/>
            </w:pPr>
            <w:r>
              <w:t>14.80 +/- (4 + TT)</w:t>
            </w:r>
          </w:p>
        </w:tc>
      </w:tr>
      <w:tr>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Fixed = 81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right w:val="single" w:color="auto" w:sz="4" w:space="0"/>
            </w:tcBorders>
          </w:tcPr>
          <w:p>
            <w:pPr>
              <w:pStyle w:val="52"/>
            </w:pPr>
            <w:r>
              <w:t>3</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81 RBs to 1 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20.08</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15dB </w:t>
            </w:r>
            <w:r>
              <w:rPr>
                <w:rFonts w:cs="Arial"/>
              </w:rPr>
              <w:t>&lt;</w:t>
            </w:r>
            <w:r>
              <w:t xml:space="preserve"> ΔP</w:t>
            </w:r>
          </w:p>
        </w:tc>
        <w:tc>
          <w:tcPr>
            <w:tcW w:w="1701" w:type="dxa"/>
            <w:tcBorders>
              <w:top w:val="nil"/>
              <w:left w:val="nil"/>
              <w:bottom w:val="single" w:color="auto" w:sz="4" w:space="0"/>
              <w:right w:val="single" w:color="auto" w:sz="4" w:space="0"/>
            </w:tcBorders>
            <w:shd w:val="clear" w:color="auto" w:fill="auto"/>
            <w:vAlign w:val="center"/>
          </w:tcPr>
          <w:p>
            <w:pPr>
              <w:pStyle w:val="52"/>
            </w:pPr>
            <w:r>
              <w:t>20.08 +/- (5 + TT)</w:t>
            </w:r>
          </w:p>
        </w:tc>
      </w:tr>
      <w:tr>
        <w:trPr>
          <w:trHeight w:val="240" w:hRule="atLeast"/>
        </w:trPr>
        <w:tc>
          <w:tcPr>
            <w:tcW w:w="800" w:type="dxa"/>
            <w:tcBorders>
              <w:top w:val="nil"/>
              <w:left w:val="single" w:color="auto" w:sz="4" w:space="0"/>
              <w:bottom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Fixed = 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right w:val="single" w:color="auto" w:sz="4" w:space="0"/>
            </w:tcBorders>
          </w:tcPr>
          <w:p>
            <w:pPr>
              <w:pStyle w:val="52"/>
            </w:pPr>
            <w:r>
              <w:t>1</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5 RBs to 1 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7.99</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701" w:type="dxa"/>
            <w:tcBorders>
              <w:top w:val="nil"/>
              <w:left w:val="nil"/>
              <w:bottom w:val="single" w:color="auto" w:sz="4" w:space="0"/>
              <w:right w:val="single" w:color="auto" w:sz="4" w:space="0"/>
            </w:tcBorders>
            <w:shd w:val="clear" w:color="auto" w:fill="auto"/>
            <w:vAlign w:val="center"/>
          </w:tcPr>
          <w:p>
            <w:pPr>
              <w:pStyle w:val="52"/>
            </w:pPr>
            <w:r>
              <w:t xml:space="preserve">7.99 +/- </w:t>
            </w:r>
            <w:r>
              <w:rPr>
                <w:lang w:eastAsia="ja-JP"/>
              </w:rPr>
              <w:t>(</w:t>
            </w:r>
            <w:r>
              <w:t>3.5 + TT</w:t>
            </w:r>
            <w:r>
              <w:rPr>
                <w:lang w:eastAsia="ja-JP"/>
              </w:rPr>
              <w:t>)</w:t>
            </w:r>
          </w:p>
        </w:tc>
      </w:tr>
      <w:tr>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rPr>
          <w:trHeight w:val="240" w:hRule="atLeast"/>
        </w:trPr>
        <w:tc>
          <w:tcPr>
            <w:tcW w:w="800" w:type="dxa"/>
            <w:tcBorders>
              <w:top w:val="nil"/>
              <w:left w:val="single" w:color="auto" w:sz="4" w:space="0"/>
              <w:right w:val="single" w:color="auto" w:sz="4" w:space="0"/>
            </w:tcBorders>
          </w:tcPr>
          <w:p>
            <w:pPr>
              <w:pStyle w:val="52"/>
            </w:pPr>
            <w:r>
              <w:t>60</w:t>
            </w: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Fixed = 75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right w:val="single" w:color="auto" w:sz="4" w:space="0"/>
            </w:tcBorders>
          </w:tcPr>
          <w:p>
            <w:pPr>
              <w:pStyle w:val="52"/>
            </w:pPr>
            <w:r>
              <w:t>2</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75 RBs to 1 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19.75</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15dB </w:t>
            </w:r>
            <w:r>
              <w:rPr>
                <w:rFonts w:cs="Arial"/>
              </w:rPr>
              <w:t>&lt;</w:t>
            </w:r>
            <w:r>
              <w:t xml:space="preserve"> ΔP</w:t>
            </w:r>
          </w:p>
        </w:tc>
        <w:tc>
          <w:tcPr>
            <w:tcW w:w="1701" w:type="dxa"/>
            <w:tcBorders>
              <w:top w:val="nil"/>
              <w:left w:val="nil"/>
              <w:bottom w:val="single" w:color="auto" w:sz="4" w:space="0"/>
              <w:right w:val="single" w:color="auto" w:sz="4" w:space="0"/>
            </w:tcBorders>
            <w:shd w:val="clear" w:color="auto" w:fill="auto"/>
            <w:vAlign w:val="center"/>
          </w:tcPr>
          <w:p>
            <w:pPr>
              <w:pStyle w:val="52"/>
            </w:pPr>
            <w:r>
              <w:t>19.75 +/- (5 + TT)</w:t>
            </w:r>
          </w:p>
        </w:tc>
      </w:tr>
      <w:tr>
        <w:trPr>
          <w:trHeight w:val="240" w:hRule="atLeast"/>
        </w:trPr>
        <w:tc>
          <w:tcPr>
            <w:tcW w:w="800" w:type="dxa"/>
            <w:tcBorders>
              <w:top w:val="nil"/>
              <w:left w:val="single" w:color="auto" w:sz="4" w:space="0"/>
              <w:bottom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rPr>
          <w:trHeight w:val="240" w:hRule="atLeast"/>
        </w:trPr>
        <w:tc>
          <w:tcPr>
            <w:tcW w:w="9738"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Position of RB change:</w:t>
            </w:r>
            <w:r>
              <w:br w:type="textWrapping"/>
            </w:r>
            <w:r>
              <w:t>Pattern A the position of RB uplink allocation change is after 10 active uplink Subframes.</w:t>
            </w:r>
            <w:r>
              <w:br w:type="textWrapping"/>
            </w:r>
            <w:r>
              <w:t>Pattern B the position of RB uplink allocation change is after 20 active uplink Subframes</w:t>
            </w:r>
            <w:r>
              <w:br w:type="textWrapping"/>
            </w:r>
            <w:r>
              <w:t>Pattern C the position of RB uplink allocation change is after 30 active uplink Subframes.</w:t>
            </w:r>
          </w:p>
          <w:p>
            <w:pPr>
              <w:pStyle w:val="66"/>
            </w:pPr>
            <w:r>
              <w:t>Note 2:</w:t>
            </w:r>
            <w:r>
              <w:tab/>
            </w:r>
            <w:r>
              <w:t>The starting resource block shall be RB# 0.</w:t>
            </w:r>
          </w:p>
          <w:p>
            <w:pPr>
              <w:pStyle w:val="66"/>
            </w:pPr>
            <w:r>
              <w:t>Note 3:</w:t>
            </w:r>
            <w:r>
              <w:tab/>
            </w:r>
            <w:r>
              <w:t>TT=0.7dB</w:t>
            </w:r>
          </w:p>
          <w:p>
            <w:pPr>
              <w:pStyle w:val="66"/>
            </w:pPr>
            <w:r>
              <w:rPr>
                <w:lang w:eastAsia="ja-JP"/>
              </w:rPr>
              <w:t>Note 4:</w:t>
            </w:r>
            <w:r>
              <w:tab/>
            </w:r>
            <w:r>
              <w:t>Applicable if PUMAX ≥ P ≥ P</w:t>
            </w:r>
            <w:r>
              <w:rPr>
                <w:lang w:eastAsia="ja-JP"/>
              </w:rPr>
              <w:t>min</w:t>
            </w:r>
            <w:r>
              <w:t>.</w:t>
            </w:r>
            <w:r>
              <w:rPr>
                <w:lang w:eastAsia="ja-JP"/>
              </w:rPr>
              <w:t xml:space="preserve"> Pmin as defined in sub-clause 6.3.1.</w:t>
            </w:r>
          </w:p>
        </w:tc>
      </w:tr>
    </w:tbl>
    <w:p/>
    <w:p>
      <w:pPr>
        <w:pStyle w:val="55"/>
      </w:pPr>
      <w:r>
        <w:t>Table 6.3.4.3.5-7: Test Requirements Relative Power Tolerance for Transmission, alternating sub-test</w:t>
      </w:r>
    </w:p>
    <w:tbl>
      <w:tblPr>
        <w:tblStyle w:val="47"/>
        <w:tblW w:w="9404" w:type="dxa"/>
        <w:tblInd w:w="293" w:type="dxa"/>
        <w:tblLayout w:type="autofit"/>
        <w:tblCellMar>
          <w:top w:w="0" w:type="dxa"/>
          <w:left w:w="108" w:type="dxa"/>
          <w:bottom w:w="0" w:type="dxa"/>
          <w:right w:w="108" w:type="dxa"/>
        </w:tblCellMar>
      </w:tblPr>
      <w:tblGrid>
        <w:gridCol w:w="1518"/>
        <w:gridCol w:w="758"/>
        <w:gridCol w:w="706"/>
        <w:gridCol w:w="1379"/>
        <w:gridCol w:w="1102"/>
        <w:gridCol w:w="1017"/>
        <w:gridCol w:w="1468"/>
        <w:gridCol w:w="1456"/>
      </w:tblGrid>
      <w:tr>
        <w:trPr>
          <w:trHeight w:val="240" w:hRule="atLeast"/>
        </w:trPr>
        <w:tc>
          <w:tcPr>
            <w:tcW w:w="1267" w:type="dxa"/>
            <w:tcBorders>
              <w:top w:val="single" w:color="auto" w:sz="4" w:space="0"/>
              <w:left w:val="single" w:color="auto" w:sz="4" w:space="0"/>
              <w:bottom w:val="nil"/>
              <w:right w:val="single" w:color="000000" w:sz="4" w:space="0"/>
            </w:tcBorders>
          </w:tcPr>
          <w:p>
            <w:pPr>
              <w:pStyle w:val="51"/>
            </w:pPr>
            <w:r>
              <w:t>BW</w:t>
            </w:r>
          </w:p>
        </w:tc>
        <w:tc>
          <w:tcPr>
            <w:tcW w:w="772" w:type="dxa"/>
            <w:tcBorders>
              <w:top w:val="single" w:color="auto" w:sz="4" w:space="0"/>
              <w:left w:val="single" w:color="auto" w:sz="4" w:space="0"/>
              <w:bottom w:val="nil"/>
              <w:right w:val="single" w:color="000000" w:sz="4" w:space="0"/>
            </w:tcBorders>
          </w:tcPr>
          <w:p>
            <w:pPr>
              <w:pStyle w:val="51"/>
            </w:pPr>
            <w:r>
              <w:t>Test SCS [kHz]</w:t>
            </w:r>
          </w:p>
        </w:tc>
        <w:tc>
          <w:tcPr>
            <w:tcW w:w="718" w:type="dxa"/>
            <w:tcBorders>
              <w:top w:val="single" w:color="auto" w:sz="4" w:space="0"/>
              <w:left w:val="single" w:color="auto" w:sz="4" w:space="0"/>
              <w:bottom w:val="nil"/>
              <w:right w:val="single" w:color="000000" w:sz="4" w:space="0"/>
            </w:tcBorders>
          </w:tcPr>
          <w:p>
            <w:pPr>
              <w:pStyle w:val="51"/>
            </w:pPr>
            <w:r>
              <w:t>Sub-test ID</w:t>
            </w:r>
          </w:p>
        </w:tc>
        <w:tc>
          <w:tcPr>
            <w:tcW w:w="1420" w:type="dxa"/>
            <w:tcBorders>
              <w:top w:val="single" w:color="auto" w:sz="4" w:space="0"/>
              <w:left w:val="single" w:color="auto" w:sz="4" w:space="0"/>
              <w:bottom w:val="nil"/>
              <w:right w:val="single" w:color="auto" w:sz="4" w:space="0"/>
            </w:tcBorders>
          </w:tcPr>
          <w:p>
            <w:pPr>
              <w:pStyle w:val="51"/>
            </w:pPr>
            <w:r>
              <w:t>Uplink RB allocation</w:t>
            </w:r>
          </w:p>
        </w:tc>
        <w:tc>
          <w:tcPr>
            <w:tcW w:w="1107" w:type="dxa"/>
            <w:tcBorders>
              <w:top w:val="single" w:color="auto" w:sz="4" w:space="0"/>
              <w:left w:val="single" w:color="auto" w:sz="4" w:space="0"/>
              <w:bottom w:val="nil"/>
              <w:right w:val="single" w:color="auto" w:sz="4" w:space="0"/>
            </w:tcBorders>
          </w:tcPr>
          <w:p>
            <w:pPr>
              <w:pStyle w:val="51"/>
            </w:pPr>
            <w:r>
              <w:t>TPC command</w:t>
            </w:r>
          </w:p>
        </w:tc>
        <w:tc>
          <w:tcPr>
            <w:tcW w:w="1017" w:type="dxa"/>
            <w:tcBorders>
              <w:top w:val="single" w:color="auto" w:sz="4" w:space="0"/>
              <w:left w:val="single" w:color="auto" w:sz="4" w:space="0"/>
              <w:bottom w:val="nil"/>
              <w:right w:val="single" w:color="auto" w:sz="4" w:space="0"/>
            </w:tcBorders>
            <w:vAlign w:val="center"/>
          </w:tcPr>
          <w:p>
            <w:pPr>
              <w:pStyle w:val="51"/>
            </w:pPr>
            <w:r>
              <w:t>Expected power step size (Up or Down)</w:t>
            </w:r>
          </w:p>
        </w:tc>
        <w:tc>
          <w:tcPr>
            <w:tcW w:w="1564" w:type="dxa"/>
            <w:tcBorders>
              <w:top w:val="single" w:color="auto" w:sz="4" w:space="0"/>
              <w:left w:val="single" w:color="auto" w:sz="4" w:space="0"/>
              <w:bottom w:val="nil"/>
              <w:right w:val="single" w:color="000000" w:sz="4" w:space="0"/>
            </w:tcBorders>
            <w:shd w:val="clear" w:color="auto" w:fill="auto"/>
            <w:vAlign w:val="center"/>
          </w:tcPr>
          <w:p>
            <w:pPr>
              <w:pStyle w:val="51"/>
            </w:pPr>
            <w:r>
              <w:t>Power step size range (Up or Down)</w:t>
            </w:r>
          </w:p>
        </w:tc>
        <w:tc>
          <w:tcPr>
            <w:tcW w:w="1539" w:type="dxa"/>
            <w:tcBorders>
              <w:top w:val="single" w:color="auto" w:sz="4" w:space="0"/>
              <w:left w:val="nil"/>
              <w:bottom w:val="nil"/>
              <w:right w:val="single" w:color="auto" w:sz="4" w:space="0"/>
            </w:tcBorders>
            <w:shd w:val="clear" w:color="auto" w:fill="auto"/>
            <w:vAlign w:val="center"/>
          </w:tcPr>
          <w:p>
            <w:pPr>
              <w:pStyle w:val="51"/>
            </w:pPr>
            <w:r>
              <w:t>PUSCH</w:t>
            </w:r>
          </w:p>
        </w:tc>
      </w:tr>
      <w:tr>
        <w:trPr>
          <w:trHeight w:val="255" w:hRule="atLeast"/>
        </w:trPr>
        <w:tc>
          <w:tcPr>
            <w:tcW w:w="1267" w:type="dxa"/>
            <w:tcBorders>
              <w:top w:val="nil"/>
              <w:left w:val="single" w:color="auto" w:sz="4" w:space="0"/>
              <w:bottom w:val="single" w:color="auto" w:sz="4" w:space="0"/>
              <w:right w:val="single" w:color="000000" w:sz="4" w:space="0"/>
            </w:tcBorders>
          </w:tcPr>
          <w:p>
            <w:pPr>
              <w:pStyle w:val="53"/>
            </w:pPr>
          </w:p>
        </w:tc>
        <w:tc>
          <w:tcPr>
            <w:tcW w:w="772" w:type="dxa"/>
            <w:tcBorders>
              <w:top w:val="nil"/>
              <w:left w:val="single" w:color="auto" w:sz="4" w:space="0"/>
              <w:bottom w:val="single" w:color="auto" w:sz="4" w:space="0"/>
              <w:right w:val="single" w:color="000000" w:sz="4" w:space="0"/>
            </w:tcBorders>
          </w:tcPr>
          <w:p>
            <w:pPr>
              <w:pStyle w:val="53"/>
            </w:pPr>
          </w:p>
        </w:tc>
        <w:tc>
          <w:tcPr>
            <w:tcW w:w="718" w:type="dxa"/>
            <w:tcBorders>
              <w:top w:val="nil"/>
              <w:left w:val="single" w:color="auto" w:sz="4" w:space="0"/>
              <w:bottom w:val="single" w:color="auto" w:sz="4" w:space="0"/>
              <w:right w:val="single" w:color="000000" w:sz="4" w:space="0"/>
            </w:tcBorders>
          </w:tcPr>
          <w:p>
            <w:pPr>
              <w:pStyle w:val="53"/>
            </w:pPr>
          </w:p>
        </w:tc>
        <w:tc>
          <w:tcPr>
            <w:tcW w:w="1420" w:type="dxa"/>
            <w:tcBorders>
              <w:top w:val="nil"/>
              <w:left w:val="single" w:color="auto" w:sz="4" w:space="0"/>
              <w:bottom w:val="single" w:color="auto" w:sz="4" w:space="0"/>
              <w:right w:val="single" w:color="auto" w:sz="4" w:space="0"/>
            </w:tcBorders>
          </w:tcPr>
          <w:p>
            <w:pPr>
              <w:pStyle w:val="53"/>
            </w:pPr>
          </w:p>
        </w:tc>
        <w:tc>
          <w:tcPr>
            <w:tcW w:w="1107" w:type="dxa"/>
            <w:tcBorders>
              <w:top w:val="nil"/>
              <w:left w:val="single" w:color="auto" w:sz="4" w:space="0"/>
              <w:bottom w:val="single" w:color="auto" w:sz="4" w:space="0"/>
              <w:right w:val="single" w:color="auto" w:sz="4" w:space="0"/>
            </w:tcBorders>
          </w:tcPr>
          <w:p>
            <w:pPr>
              <w:pStyle w:val="53"/>
            </w:pPr>
          </w:p>
        </w:tc>
        <w:tc>
          <w:tcPr>
            <w:tcW w:w="1017" w:type="dxa"/>
            <w:tcBorders>
              <w:top w:val="nil"/>
              <w:left w:val="single" w:color="auto" w:sz="4" w:space="0"/>
              <w:bottom w:val="single" w:color="auto" w:sz="4" w:space="0"/>
              <w:right w:val="single" w:color="auto" w:sz="4" w:space="0"/>
            </w:tcBorders>
            <w:vAlign w:val="center"/>
          </w:tcPr>
          <w:p>
            <w:pPr>
              <w:pStyle w:val="51"/>
            </w:pPr>
            <w:r>
              <w:t>ΔP [dB]</w:t>
            </w:r>
          </w:p>
        </w:tc>
        <w:tc>
          <w:tcPr>
            <w:tcW w:w="1564" w:type="dxa"/>
            <w:tcBorders>
              <w:top w:val="nil"/>
              <w:left w:val="single" w:color="auto" w:sz="4" w:space="0"/>
              <w:bottom w:val="single" w:color="auto" w:sz="4" w:space="0"/>
              <w:right w:val="single" w:color="000000" w:sz="4" w:space="0"/>
            </w:tcBorders>
            <w:shd w:val="clear" w:color="auto" w:fill="auto"/>
            <w:vAlign w:val="center"/>
          </w:tcPr>
          <w:p>
            <w:pPr>
              <w:pStyle w:val="51"/>
            </w:pPr>
            <w:r>
              <w:t>ΔP [dB]</w:t>
            </w:r>
          </w:p>
        </w:tc>
        <w:tc>
          <w:tcPr>
            <w:tcW w:w="1539" w:type="dxa"/>
            <w:tcBorders>
              <w:top w:val="nil"/>
              <w:left w:val="nil"/>
              <w:bottom w:val="single" w:color="auto" w:sz="4" w:space="0"/>
              <w:right w:val="single" w:color="auto" w:sz="4" w:space="0"/>
            </w:tcBorders>
            <w:shd w:val="clear" w:color="auto" w:fill="auto"/>
            <w:vAlign w:val="center"/>
          </w:tcPr>
          <w:p>
            <w:pPr>
              <w:pStyle w:val="51"/>
            </w:pPr>
            <w:r>
              <w:t>[dB]</w:t>
            </w:r>
          </w:p>
        </w:tc>
      </w:tr>
      <w:tr>
        <w:trPr>
          <w:trHeight w:val="240" w:hRule="atLeast"/>
        </w:trPr>
        <w:tc>
          <w:tcPr>
            <w:tcW w:w="1267" w:type="dxa"/>
            <w:tcBorders>
              <w:top w:val="single" w:color="auto" w:sz="4" w:space="0"/>
              <w:left w:val="single" w:color="auto" w:sz="4" w:space="0"/>
              <w:right w:val="single" w:color="auto" w:sz="4" w:space="0"/>
            </w:tcBorders>
          </w:tcPr>
          <w:p>
            <w:pPr>
              <w:pStyle w:val="52"/>
            </w:pPr>
          </w:p>
        </w:tc>
        <w:tc>
          <w:tcPr>
            <w:tcW w:w="772" w:type="dxa"/>
            <w:tcBorders>
              <w:top w:val="single" w:color="auto" w:sz="4" w:space="0"/>
              <w:left w:val="single" w:color="auto" w:sz="4" w:space="0"/>
              <w:right w:val="single" w:color="auto" w:sz="4" w:space="0"/>
            </w:tcBorders>
          </w:tcPr>
          <w:p>
            <w:pPr>
              <w:pStyle w:val="52"/>
            </w:pPr>
          </w:p>
        </w:tc>
        <w:tc>
          <w:tcPr>
            <w:tcW w:w="718" w:type="dxa"/>
            <w:tcBorders>
              <w:top w:val="single" w:color="auto" w:sz="4" w:space="0"/>
              <w:left w:val="single" w:color="auto" w:sz="4" w:space="0"/>
              <w:bottom w:val="single" w:color="auto" w:sz="4" w:space="0"/>
              <w:right w:val="single" w:color="auto" w:sz="4" w:space="0"/>
            </w:tcBorders>
          </w:tcPr>
          <w:p>
            <w:pPr>
              <w:pStyle w:val="52"/>
            </w:pPr>
            <w:r>
              <w:t>1</w:t>
            </w:r>
          </w:p>
        </w:tc>
        <w:tc>
          <w:tcPr>
            <w:tcW w:w="1420" w:type="dxa"/>
            <w:tcBorders>
              <w:top w:val="nil"/>
              <w:left w:val="single" w:color="auto" w:sz="4" w:space="0"/>
              <w:bottom w:val="single" w:color="auto" w:sz="4" w:space="0"/>
              <w:right w:val="single" w:color="auto" w:sz="4" w:space="0"/>
            </w:tcBorders>
          </w:tcPr>
          <w:p>
            <w:pPr>
              <w:pStyle w:val="53"/>
            </w:pPr>
            <w:r>
              <w:t>Alternating 1 and 2</w:t>
            </w:r>
          </w:p>
        </w:tc>
        <w:tc>
          <w:tcPr>
            <w:tcW w:w="1107" w:type="dxa"/>
            <w:tcBorders>
              <w:top w:val="nil"/>
              <w:left w:val="single" w:color="auto" w:sz="4" w:space="0"/>
              <w:bottom w:val="single" w:color="auto" w:sz="4" w:space="0"/>
              <w:right w:val="single" w:color="auto" w:sz="4" w:space="0"/>
            </w:tcBorders>
          </w:tcPr>
          <w:p>
            <w:pPr>
              <w:pStyle w:val="53"/>
            </w:pPr>
            <w:r>
              <w:t>TPC=0dB</w:t>
            </w:r>
          </w:p>
        </w:tc>
        <w:tc>
          <w:tcPr>
            <w:tcW w:w="1017" w:type="dxa"/>
            <w:tcBorders>
              <w:top w:val="nil"/>
              <w:left w:val="single" w:color="auto" w:sz="4" w:space="0"/>
              <w:bottom w:val="single" w:color="auto" w:sz="4" w:space="0"/>
              <w:right w:val="single" w:color="auto" w:sz="4" w:space="0"/>
            </w:tcBorders>
            <w:vAlign w:val="center"/>
          </w:tcPr>
          <w:p>
            <w:pPr>
              <w:pStyle w:val="52"/>
            </w:pPr>
            <w:r>
              <w:t>3.01</w:t>
            </w:r>
          </w:p>
        </w:tc>
        <w:tc>
          <w:tcPr>
            <w:tcW w:w="1564"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3dB </w:t>
            </w:r>
            <w:r>
              <w:rPr>
                <w:rFonts w:cs="Arial"/>
              </w:rPr>
              <w:t>≤</w:t>
            </w:r>
            <w:r>
              <w:t xml:space="preserve"> ΔP &lt; 4dB</w:t>
            </w:r>
          </w:p>
        </w:tc>
        <w:tc>
          <w:tcPr>
            <w:tcW w:w="1539" w:type="dxa"/>
            <w:tcBorders>
              <w:top w:val="nil"/>
              <w:left w:val="nil"/>
              <w:bottom w:val="single" w:color="auto" w:sz="4" w:space="0"/>
              <w:right w:val="single" w:color="auto" w:sz="4" w:space="0"/>
            </w:tcBorders>
            <w:shd w:val="clear" w:color="auto" w:fill="auto"/>
            <w:vAlign w:val="center"/>
          </w:tcPr>
          <w:p>
            <w:pPr>
              <w:pStyle w:val="52"/>
            </w:pPr>
            <w:r>
              <w:t>3.01 +/- (3 + TT)</w:t>
            </w:r>
          </w:p>
        </w:tc>
      </w:tr>
      <w:tr>
        <w:trPr>
          <w:trHeight w:val="240" w:hRule="atLeast"/>
        </w:trPr>
        <w:tc>
          <w:tcPr>
            <w:tcW w:w="1267" w:type="dxa"/>
            <w:tcBorders>
              <w:left w:val="single" w:color="auto" w:sz="4" w:space="0"/>
              <w:right w:val="single" w:color="auto" w:sz="4" w:space="0"/>
            </w:tcBorders>
          </w:tcPr>
          <w:p>
            <w:pPr>
              <w:pStyle w:val="52"/>
            </w:pPr>
          </w:p>
        </w:tc>
        <w:tc>
          <w:tcPr>
            <w:tcW w:w="772" w:type="dxa"/>
            <w:tcBorders>
              <w:left w:val="single" w:color="auto" w:sz="4" w:space="0"/>
              <w:right w:val="single" w:color="auto" w:sz="4" w:space="0"/>
            </w:tcBorders>
          </w:tcPr>
          <w:p>
            <w:pPr>
              <w:pStyle w:val="52"/>
            </w:pPr>
            <w:r>
              <w:t>15</w:t>
            </w:r>
          </w:p>
        </w:tc>
        <w:tc>
          <w:tcPr>
            <w:tcW w:w="718" w:type="dxa"/>
            <w:tcBorders>
              <w:top w:val="single" w:color="auto" w:sz="4" w:space="0"/>
              <w:left w:val="single" w:color="auto" w:sz="4" w:space="0"/>
              <w:bottom w:val="single" w:color="auto" w:sz="4" w:space="0"/>
              <w:right w:val="single" w:color="auto" w:sz="4" w:space="0"/>
            </w:tcBorders>
          </w:tcPr>
          <w:p>
            <w:pPr>
              <w:pStyle w:val="52"/>
            </w:pPr>
            <w:r>
              <w:t>2</w:t>
            </w:r>
          </w:p>
        </w:tc>
        <w:tc>
          <w:tcPr>
            <w:tcW w:w="1420" w:type="dxa"/>
            <w:tcBorders>
              <w:top w:val="nil"/>
              <w:left w:val="single" w:color="auto" w:sz="4" w:space="0"/>
              <w:bottom w:val="single" w:color="auto" w:sz="4" w:space="0"/>
              <w:right w:val="single" w:color="auto" w:sz="4" w:space="0"/>
            </w:tcBorders>
          </w:tcPr>
          <w:p>
            <w:pPr>
              <w:pStyle w:val="53"/>
            </w:pPr>
            <w:r>
              <w:t>Alternating 1 and 5</w:t>
            </w:r>
          </w:p>
        </w:tc>
        <w:tc>
          <w:tcPr>
            <w:tcW w:w="1107" w:type="dxa"/>
            <w:tcBorders>
              <w:top w:val="nil"/>
              <w:left w:val="single" w:color="auto" w:sz="4" w:space="0"/>
              <w:bottom w:val="single" w:color="auto" w:sz="4" w:space="0"/>
              <w:right w:val="single" w:color="auto" w:sz="4" w:space="0"/>
            </w:tcBorders>
          </w:tcPr>
          <w:p>
            <w:pPr>
              <w:pStyle w:val="53"/>
            </w:pPr>
            <w:r>
              <w:t>TPC=0dB</w:t>
            </w:r>
          </w:p>
        </w:tc>
        <w:tc>
          <w:tcPr>
            <w:tcW w:w="1017" w:type="dxa"/>
            <w:tcBorders>
              <w:top w:val="nil"/>
              <w:left w:val="single" w:color="auto" w:sz="4" w:space="0"/>
              <w:bottom w:val="single" w:color="auto" w:sz="4" w:space="0"/>
              <w:right w:val="single" w:color="auto" w:sz="4" w:space="0"/>
            </w:tcBorders>
            <w:vAlign w:val="center"/>
          </w:tcPr>
          <w:p>
            <w:pPr>
              <w:pStyle w:val="52"/>
            </w:pPr>
            <w:r>
              <w:t>6.99</w:t>
            </w:r>
          </w:p>
        </w:tc>
        <w:tc>
          <w:tcPr>
            <w:tcW w:w="1564"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539" w:type="dxa"/>
            <w:tcBorders>
              <w:top w:val="nil"/>
              <w:left w:val="nil"/>
              <w:bottom w:val="single" w:color="auto" w:sz="4" w:space="0"/>
              <w:right w:val="single" w:color="auto" w:sz="4" w:space="0"/>
            </w:tcBorders>
            <w:shd w:val="clear" w:color="auto" w:fill="auto"/>
            <w:vAlign w:val="center"/>
          </w:tcPr>
          <w:p>
            <w:pPr>
              <w:pStyle w:val="52"/>
            </w:pPr>
            <w:r>
              <w:t>6.99 +/- (3.5 + TT)</w:t>
            </w:r>
          </w:p>
        </w:tc>
      </w:tr>
      <w:tr>
        <w:trPr>
          <w:trHeight w:val="240" w:hRule="atLeast"/>
        </w:trPr>
        <w:tc>
          <w:tcPr>
            <w:tcW w:w="1267" w:type="dxa"/>
            <w:tcBorders>
              <w:left w:val="single" w:color="auto" w:sz="4" w:space="0"/>
              <w:right w:val="single" w:color="auto" w:sz="4" w:space="0"/>
            </w:tcBorders>
          </w:tcPr>
          <w:p>
            <w:pPr>
              <w:pStyle w:val="52"/>
            </w:pPr>
            <w:r>
              <w:t>5</w:t>
            </w:r>
          </w:p>
        </w:tc>
        <w:tc>
          <w:tcPr>
            <w:tcW w:w="772" w:type="dxa"/>
            <w:tcBorders>
              <w:left w:val="single" w:color="auto" w:sz="4" w:space="0"/>
              <w:bottom w:val="single" w:color="auto" w:sz="4" w:space="0"/>
              <w:right w:val="single" w:color="auto" w:sz="4" w:space="0"/>
            </w:tcBorders>
          </w:tcPr>
          <w:p>
            <w:pPr>
              <w:pStyle w:val="52"/>
            </w:pPr>
          </w:p>
        </w:tc>
        <w:tc>
          <w:tcPr>
            <w:tcW w:w="718" w:type="dxa"/>
            <w:tcBorders>
              <w:top w:val="single" w:color="auto" w:sz="4" w:space="0"/>
              <w:left w:val="single" w:color="auto" w:sz="4" w:space="0"/>
              <w:bottom w:val="single" w:color="auto" w:sz="4" w:space="0"/>
              <w:right w:val="single" w:color="auto" w:sz="4" w:space="0"/>
            </w:tcBorders>
          </w:tcPr>
          <w:p>
            <w:pPr>
              <w:pStyle w:val="52"/>
            </w:pPr>
            <w:r>
              <w:t>3</w:t>
            </w:r>
          </w:p>
        </w:tc>
        <w:tc>
          <w:tcPr>
            <w:tcW w:w="1420" w:type="dxa"/>
            <w:tcBorders>
              <w:top w:val="nil"/>
              <w:left w:val="single" w:color="auto" w:sz="4" w:space="0"/>
              <w:bottom w:val="single" w:color="auto" w:sz="4" w:space="0"/>
              <w:right w:val="single" w:color="auto" w:sz="4" w:space="0"/>
            </w:tcBorders>
          </w:tcPr>
          <w:p>
            <w:pPr>
              <w:pStyle w:val="53"/>
            </w:pPr>
            <w:r>
              <w:t>Alternating 1 and 15</w:t>
            </w:r>
          </w:p>
        </w:tc>
        <w:tc>
          <w:tcPr>
            <w:tcW w:w="1107" w:type="dxa"/>
            <w:tcBorders>
              <w:top w:val="nil"/>
              <w:left w:val="single" w:color="auto" w:sz="4" w:space="0"/>
              <w:bottom w:val="single" w:color="auto" w:sz="4" w:space="0"/>
              <w:right w:val="single" w:color="auto" w:sz="4" w:space="0"/>
            </w:tcBorders>
          </w:tcPr>
          <w:p>
            <w:pPr>
              <w:pStyle w:val="53"/>
            </w:pPr>
            <w:r>
              <w:t>TPC=0dB</w:t>
            </w:r>
          </w:p>
        </w:tc>
        <w:tc>
          <w:tcPr>
            <w:tcW w:w="1017" w:type="dxa"/>
            <w:tcBorders>
              <w:top w:val="nil"/>
              <w:left w:val="single" w:color="auto" w:sz="4" w:space="0"/>
              <w:bottom w:val="single" w:color="auto" w:sz="4" w:space="0"/>
              <w:right w:val="single" w:color="auto" w:sz="4" w:space="0"/>
            </w:tcBorders>
            <w:vAlign w:val="center"/>
          </w:tcPr>
          <w:p>
            <w:pPr>
              <w:pStyle w:val="52"/>
            </w:pPr>
            <w:r>
              <w:t>11.76</w:t>
            </w:r>
          </w:p>
        </w:tc>
        <w:tc>
          <w:tcPr>
            <w:tcW w:w="1564"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539" w:type="dxa"/>
            <w:tcBorders>
              <w:top w:val="nil"/>
              <w:left w:val="nil"/>
              <w:bottom w:val="single" w:color="auto" w:sz="4" w:space="0"/>
              <w:right w:val="single" w:color="auto" w:sz="4" w:space="0"/>
            </w:tcBorders>
            <w:shd w:val="clear" w:color="auto" w:fill="auto"/>
            <w:vAlign w:val="center"/>
          </w:tcPr>
          <w:p>
            <w:pPr>
              <w:pStyle w:val="52"/>
            </w:pPr>
            <w:r>
              <w:t>11.76 +/- (4 + TT)</w:t>
            </w:r>
          </w:p>
        </w:tc>
      </w:tr>
      <w:tr>
        <w:trPr>
          <w:trHeight w:val="240" w:hRule="atLeast"/>
        </w:trPr>
        <w:tc>
          <w:tcPr>
            <w:tcW w:w="1267" w:type="dxa"/>
            <w:tcBorders>
              <w:top w:val="nil"/>
              <w:left w:val="single" w:color="auto" w:sz="4" w:space="0"/>
              <w:right w:val="single" w:color="auto" w:sz="4" w:space="0"/>
            </w:tcBorders>
          </w:tcPr>
          <w:p>
            <w:pPr>
              <w:pStyle w:val="52"/>
            </w:pPr>
          </w:p>
        </w:tc>
        <w:tc>
          <w:tcPr>
            <w:tcW w:w="772" w:type="dxa"/>
            <w:tcBorders>
              <w:top w:val="single" w:color="auto" w:sz="4" w:space="0"/>
              <w:left w:val="single" w:color="auto" w:sz="4" w:space="0"/>
              <w:right w:val="single" w:color="auto" w:sz="4" w:space="0"/>
            </w:tcBorders>
          </w:tcPr>
          <w:p>
            <w:pPr>
              <w:pStyle w:val="52"/>
            </w:pPr>
          </w:p>
        </w:tc>
        <w:tc>
          <w:tcPr>
            <w:tcW w:w="718" w:type="dxa"/>
            <w:tcBorders>
              <w:top w:val="single" w:color="auto" w:sz="4" w:space="0"/>
              <w:left w:val="single" w:color="auto" w:sz="4" w:space="0"/>
              <w:bottom w:val="single" w:color="auto" w:sz="4" w:space="0"/>
              <w:right w:val="single" w:color="auto" w:sz="4" w:space="0"/>
            </w:tcBorders>
          </w:tcPr>
          <w:p>
            <w:pPr>
              <w:pStyle w:val="52"/>
            </w:pPr>
            <w:r>
              <w:t>1</w:t>
            </w:r>
          </w:p>
        </w:tc>
        <w:tc>
          <w:tcPr>
            <w:tcW w:w="1420" w:type="dxa"/>
            <w:tcBorders>
              <w:top w:val="nil"/>
              <w:left w:val="single" w:color="auto" w:sz="4" w:space="0"/>
              <w:bottom w:val="single" w:color="auto" w:sz="4" w:space="0"/>
              <w:right w:val="single" w:color="auto" w:sz="4" w:space="0"/>
            </w:tcBorders>
          </w:tcPr>
          <w:p>
            <w:pPr>
              <w:pStyle w:val="53"/>
            </w:pPr>
            <w:r>
              <w:t>Alternating 1 and 2</w:t>
            </w:r>
          </w:p>
        </w:tc>
        <w:tc>
          <w:tcPr>
            <w:tcW w:w="1107" w:type="dxa"/>
            <w:tcBorders>
              <w:top w:val="nil"/>
              <w:left w:val="single" w:color="auto" w:sz="4" w:space="0"/>
              <w:bottom w:val="single" w:color="auto" w:sz="4" w:space="0"/>
              <w:right w:val="single" w:color="auto" w:sz="4" w:space="0"/>
            </w:tcBorders>
          </w:tcPr>
          <w:p>
            <w:pPr>
              <w:pStyle w:val="53"/>
            </w:pPr>
            <w:r>
              <w:t>TPC=0dB</w:t>
            </w:r>
          </w:p>
        </w:tc>
        <w:tc>
          <w:tcPr>
            <w:tcW w:w="1017" w:type="dxa"/>
            <w:tcBorders>
              <w:top w:val="nil"/>
              <w:left w:val="single" w:color="auto" w:sz="4" w:space="0"/>
              <w:bottom w:val="single" w:color="auto" w:sz="4" w:space="0"/>
              <w:right w:val="single" w:color="auto" w:sz="4" w:space="0"/>
            </w:tcBorders>
            <w:vAlign w:val="center"/>
          </w:tcPr>
          <w:p>
            <w:pPr>
              <w:pStyle w:val="52"/>
            </w:pPr>
            <w:r>
              <w:t>3.01</w:t>
            </w:r>
          </w:p>
        </w:tc>
        <w:tc>
          <w:tcPr>
            <w:tcW w:w="1564"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3dB </w:t>
            </w:r>
            <w:r>
              <w:rPr>
                <w:rFonts w:cs="Arial"/>
              </w:rPr>
              <w:t>≤</w:t>
            </w:r>
            <w:r>
              <w:t xml:space="preserve"> ΔP &lt; 4dB</w:t>
            </w:r>
          </w:p>
        </w:tc>
        <w:tc>
          <w:tcPr>
            <w:tcW w:w="1539" w:type="dxa"/>
            <w:tcBorders>
              <w:top w:val="nil"/>
              <w:left w:val="nil"/>
              <w:bottom w:val="single" w:color="auto" w:sz="4" w:space="0"/>
              <w:right w:val="single" w:color="auto" w:sz="4" w:space="0"/>
            </w:tcBorders>
            <w:shd w:val="clear" w:color="auto" w:fill="auto"/>
            <w:vAlign w:val="center"/>
          </w:tcPr>
          <w:p>
            <w:pPr>
              <w:pStyle w:val="52"/>
            </w:pPr>
            <w:r>
              <w:t xml:space="preserve">3.01 +/- </w:t>
            </w:r>
            <w:r>
              <w:rPr>
                <w:lang w:eastAsia="ja-JP"/>
              </w:rPr>
              <w:t>(</w:t>
            </w:r>
            <w:r>
              <w:t>3 + TT</w:t>
            </w:r>
            <w:r>
              <w:rPr>
                <w:lang w:eastAsia="ja-JP"/>
              </w:rPr>
              <w:t>)</w:t>
            </w:r>
          </w:p>
        </w:tc>
      </w:tr>
      <w:tr>
        <w:trPr>
          <w:trHeight w:val="240" w:hRule="atLeast"/>
        </w:trPr>
        <w:tc>
          <w:tcPr>
            <w:tcW w:w="1267" w:type="dxa"/>
            <w:tcBorders>
              <w:top w:val="nil"/>
              <w:left w:val="single" w:color="auto" w:sz="4" w:space="0"/>
              <w:bottom w:val="single" w:color="auto" w:sz="4" w:space="0"/>
              <w:right w:val="single" w:color="auto" w:sz="4" w:space="0"/>
            </w:tcBorders>
          </w:tcPr>
          <w:p>
            <w:pPr>
              <w:pStyle w:val="52"/>
            </w:pPr>
          </w:p>
        </w:tc>
        <w:tc>
          <w:tcPr>
            <w:tcW w:w="772" w:type="dxa"/>
            <w:tcBorders>
              <w:top w:val="nil"/>
              <w:left w:val="single" w:color="auto" w:sz="4" w:space="0"/>
              <w:bottom w:val="single" w:color="auto" w:sz="4" w:space="0"/>
              <w:right w:val="single" w:color="auto" w:sz="4" w:space="0"/>
            </w:tcBorders>
          </w:tcPr>
          <w:p>
            <w:pPr>
              <w:pStyle w:val="52"/>
            </w:pPr>
            <w:r>
              <w:t>30</w:t>
            </w:r>
          </w:p>
        </w:tc>
        <w:tc>
          <w:tcPr>
            <w:tcW w:w="718" w:type="dxa"/>
            <w:tcBorders>
              <w:top w:val="single" w:color="auto" w:sz="4" w:space="0"/>
              <w:left w:val="single" w:color="auto" w:sz="4" w:space="0"/>
              <w:bottom w:val="single" w:color="auto" w:sz="4" w:space="0"/>
              <w:right w:val="single" w:color="auto" w:sz="4" w:space="0"/>
            </w:tcBorders>
          </w:tcPr>
          <w:p>
            <w:pPr>
              <w:pStyle w:val="52"/>
            </w:pPr>
            <w:r>
              <w:t>2</w:t>
            </w:r>
          </w:p>
        </w:tc>
        <w:tc>
          <w:tcPr>
            <w:tcW w:w="1420" w:type="dxa"/>
            <w:tcBorders>
              <w:top w:val="single" w:color="auto" w:sz="4" w:space="0"/>
              <w:left w:val="single" w:color="auto" w:sz="4" w:space="0"/>
              <w:bottom w:val="single" w:color="auto" w:sz="4" w:space="0"/>
              <w:right w:val="single" w:color="auto" w:sz="4" w:space="0"/>
            </w:tcBorders>
          </w:tcPr>
          <w:p>
            <w:pPr>
              <w:pStyle w:val="53"/>
            </w:pPr>
            <w:r>
              <w:t>Alternating 1 and 10</w:t>
            </w:r>
          </w:p>
        </w:tc>
        <w:tc>
          <w:tcPr>
            <w:tcW w:w="1107" w:type="dxa"/>
            <w:tcBorders>
              <w:top w:val="single" w:color="auto" w:sz="4" w:space="0"/>
              <w:left w:val="single" w:color="auto" w:sz="4" w:space="0"/>
              <w:bottom w:val="single" w:color="auto" w:sz="4" w:space="0"/>
              <w:right w:val="single" w:color="auto" w:sz="4" w:space="0"/>
            </w:tcBorders>
          </w:tcPr>
          <w:p>
            <w:pPr>
              <w:pStyle w:val="53"/>
            </w:pPr>
            <w:r>
              <w:t>TPC=0dB</w:t>
            </w:r>
          </w:p>
        </w:tc>
        <w:tc>
          <w:tcPr>
            <w:tcW w:w="1017" w:type="dxa"/>
            <w:tcBorders>
              <w:top w:val="single" w:color="auto" w:sz="4" w:space="0"/>
              <w:left w:val="single" w:color="auto" w:sz="4" w:space="0"/>
              <w:bottom w:val="single" w:color="auto" w:sz="4" w:space="0"/>
              <w:right w:val="single" w:color="auto" w:sz="4" w:space="0"/>
            </w:tcBorders>
            <w:vAlign w:val="center"/>
          </w:tcPr>
          <w:p>
            <w:pPr>
              <w:pStyle w:val="52"/>
            </w:pPr>
            <w:r>
              <w:t>10.00</w:t>
            </w:r>
          </w:p>
        </w:tc>
        <w:tc>
          <w:tcPr>
            <w:tcW w:w="15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539" w:type="dxa"/>
            <w:tcBorders>
              <w:top w:val="single" w:color="auto" w:sz="4" w:space="0"/>
              <w:left w:val="nil"/>
              <w:bottom w:val="single" w:color="auto" w:sz="4" w:space="0"/>
              <w:right w:val="single" w:color="auto" w:sz="4" w:space="0"/>
            </w:tcBorders>
            <w:shd w:val="clear" w:color="auto" w:fill="auto"/>
            <w:vAlign w:val="center"/>
          </w:tcPr>
          <w:p>
            <w:pPr>
              <w:pStyle w:val="52"/>
            </w:pPr>
            <w:r>
              <w:t>10.00 +/- (4 + TT)</w:t>
            </w:r>
          </w:p>
        </w:tc>
      </w:tr>
      <w:tr>
        <w:trPr>
          <w:trHeight w:val="240" w:hRule="atLeast"/>
        </w:trPr>
        <w:tc>
          <w:tcPr>
            <w:tcW w:w="1267" w:type="dxa"/>
            <w:tcBorders>
              <w:top w:val="single" w:color="auto" w:sz="4" w:space="0"/>
              <w:left w:val="single" w:color="auto" w:sz="4" w:space="0"/>
              <w:bottom w:val="nil"/>
              <w:right w:val="single" w:color="auto" w:sz="4" w:space="0"/>
            </w:tcBorders>
          </w:tcPr>
          <w:p>
            <w:pPr>
              <w:pStyle w:val="52"/>
            </w:pPr>
          </w:p>
        </w:tc>
        <w:tc>
          <w:tcPr>
            <w:tcW w:w="772" w:type="dxa"/>
            <w:tcBorders>
              <w:top w:val="single" w:color="auto" w:sz="4" w:space="0"/>
              <w:left w:val="single" w:color="auto" w:sz="4" w:space="0"/>
              <w:bottom w:val="nil"/>
              <w:right w:val="single" w:color="auto" w:sz="4" w:space="0"/>
            </w:tcBorders>
          </w:tcPr>
          <w:p>
            <w:pPr>
              <w:pStyle w:val="52"/>
            </w:pPr>
          </w:p>
        </w:tc>
        <w:tc>
          <w:tcPr>
            <w:tcW w:w="718" w:type="dxa"/>
            <w:tcBorders>
              <w:top w:val="single" w:color="auto" w:sz="4" w:space="0"/>
              <w:left w:val="single" w:color="auto" w:sz="4" w:space="0"/>
              <w:bottom w:val="single" w:color="auto" w:sz="4" w:space="0"/>
              <w:right w:val="single" w:color="auto" w:sz="4" w:space="0"/>
            </w:tcBorders>
          </w:tcPr>
          <w:p>
            <w:pPr>
              <w:pStyle w:val="52"/>
            </w:pPr>
            <w:r>
              <w:t>1</w:t>
            </w:r>
          </w:p>
        </w:tc>
        <w:tc>
          <w:tcPr>
            <w:tcW w:w="1420" w:type="dxa"/>
            <w:tcBorders>
              <w:top w:val="single" w:color="auto" w:sz="4" w:space="0"/>
              <w:left w:val="single" w:color="auto" w:sz="4" w:space="0"/>
              <w:bottom w:val="single" w:color="auto" w:sz="4" w:space="0"/>
              <w:right w:val="single" w:color="auto" w:sz="4" w:space="0"/>
            </w:tcBorders>
          </w:tcPr>
          <w:p>
            <w:pPr>
              <w:pStyle w:val="53"/>
            </w:pPr>
            <w:r>
              <w:t>Alternating 1 and 2</w:t>
            </w:r>
          </w:p>
        </w:tc>
        <w:tc>
          <w:tcPr>
            <w:tcW w:w="1107" w:type="dxa"/>
            <w:tcBorders>
              <w:top w:val="single" w:color="auto" w:sz="4" w:space="0"/>
              <w:left w:val="single" w:color="auto" w:sz="4" w:space="0"/>
              <w:bottom w:val="single" w:color="auto" w:sz="4" w:space="0"/>
              <w:right w:val="single" w:color="auto" w:sz="4" w:space="0"/>
            </w:tcBorders>
          </w:tcPr>
          <w:p>
            <w:pPr>
              <w:pStyle w:val="53"/>
            </w:pPr>
            <w:r>
              <w:t>TPC=0dB</w:t>
            </w:r>
          </w:p>
        </w:tc>
        <w:tc>
          <w:tcPr>
            <w:tcW w:w="1017" w:type="dxa"/>
            <w:tcBorders>
              <w:top w:val="single" w:color="auto" w:sz="4" w:space="0"/>
              <w:left w:val="single" w:color="auto" w:sz="4" w:space="0"/>
              <w:bottom w:val="single" w:color="auto" w:sz="4" w:space="0"/>
              <w:right w:val="single" w:color="auto" w:sz="4" w:space="0"/>
            </w:tcBorders>
            <w:vAlign w:val="center"/>
          </w:tcPr>
          <w:p>
            <w:pPr>
              <w:pStyle w:val="52"/>
            </w:pPr>
            <w:r>
              <w:t>3.01</w:t>
            </w:r>
          </w:p>
        </w:tc>
        <w:tc>
          <w:tcPr>
            <w:tcW w:w="15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3dB </w:t>
            </w:r>
            <w:r>
              <w:rPr>
                <w:rFonts w:cs="Arial"/>
              </w:rPr>
              <w:t>≤</w:t>
            </w:r>
            <w:r>
              <w:t xml:space="preserve"> ΔP &lt; 4dB</w:t>
            </w:r>
          </w:p>
        </w:tc>
        <w:tc>
          <w:tcPr>
            <w:tcW w:w="1539" w:type="dxa"/>
            <w:tcBorders>
              <w:top w:val="single" w:color="auto" w:sz="4" w:space="0"/>
              <w:left w:val="nil"/>
              <w:bottom w:val="single" w:color="auto" w:sz="4" w:space="0"/>
              <w:right w:val="single" w:color="auto" w:sz="4" w:space="0"/>
            </w:tcBorders>
            <w:shd w:val="clear" w:color="auto" w:fill="auto"/>
            <w:vAlign w:val="center"/>
          </w:tcPr>
          <w:p>
            <w:pPr>
              <w:pStyle w:val="52"/>
            </w:pPr>
            <w:r>
              <w:t>3.01 +/- (3 + TT)</w:t>
            </w:r>
          </w:p>
        </w:tc>
      </w:tr>
      <w:tr>
        <w:trPr>
          <w:trHeight w:val="240" w:hRule="atLeast"/>
        </w:trPr>
        <w:tc>
          <w:tcPr>
            <w:tcW w:w="1267" w:type="dxa"/>
            <w:tcBorders>
              <w:top w:val="nil"/>
              <w:left w:val="single" w:color="auto" w:sz="4" w:space="0"/>
              <w:bottom w:val="nil"/>
              <w:right w:val="single" w:color="auto" w:sz="4" w:space="0"/>
            </w:tcBorders>
          </w:tcPr>
          <w:p>
            <w:pPr>
              <w:pStyle w:val="52"/>
            </w:pPr>
          </w:p>
        </w:tc>
        <w:tc>
          <w:tcPr>
            <w:tcW w:w="772" w:type="dxa"/>
            <w:tcBorders>
              <w:top w:val="nil"/>
              <w:left w:val="single" w:color="auto" w:sz="4" w:space="0"/>
              <w:bottom w:val="nil"/>
              <w:right w:val="single" w:color="auto" w:sz="4" w:space="0"/>
            </w:tcBorders>
          </w:tcPr>
          <w:p>
            <w:pPr>
              <w:pStyle w:val="52"/>
            </w:pPr>
          </w:p>
        </w:tc>
        <w:tc>
          <w:tcPr>
            <w:tcW w:w="718" w:type="dxa"/>
            <w:tcBorders>
              <w:top w:val="single" w:color="auto" w:sz="4" w:space="0"/>
              <w:left w:val="single" w:color="auto" w:sz="4" w:space="0"/>
              <w:bottom w:val="single" w:color="auto" w:sz="4" w:space="0"/>
              <w:right w:val="single" w:color="auto" w:sz="4" w:space="0"/>
            </w:tcBorders>
          </w:tcPr>
          <w:p>
            <w:pPr>
              <w:pStyle w:val="52"/>
            </w:pPr>
            <w:r>
              <w:t>2</w:t>
            </w:r>
          </w:p>
        </w:tc>
        <w:tc>
          <w:tcPr>
            <w:tcW w:w="1420" w:type="dxa"/>
            <w:tcBorders>
              <w:top w:val="single" w:color="auto" w:sz="4" w:space="0"/>
              <w:left w:val="single" w:color="auto" w:sz="4" w:space="0"/>
              <w:bottom w:val="single" w:color="auto" w:sz="4" w:space="0"/>
              <w:right w:val="single" w:color="auto" w:sz="4" w:space="0"/>
            </w:tcBorders>
          </w:tcPr>
          <w:p>
            <w:pPr>
              <w:pStyle w:val="53"/>
            </w:pPr>
            <w:r>
              <w:t>Alternating 1 and 5</w:t>
            </w:r>
          </w:p>
        </w:tc>
        <w:tc>
          <w:tcPr>
            <w:tcW w:w="1107" w:type="dxa"/>
            <w:tcBorders>
              <w:top w:val="single" w:color="auto" w:sz="4" w:space="0"/>
              <w:left w:val="single" w:color="auto" w:sz="4" w:space="0"/>
              <w:bottom w:val="single" w:color="auto" w:sz="4" w:space="0"/>
              <w:right w:val="single" w:color="auto" w:sz="4" w:space="0"/>
            </w:tcBorders>
          </w:tcPr>
          <w:p>
            <w:pPr>
              <w:pStyle w:val="53"/>
            </w:pPr>
            <w:r>
              <w:t>TPC=0dB</w:t>
            </w:r>
          </w:p>
        </w:tc>
        <w:tc>
          <w:tcPr>
            <w:tcW w:w="1017" w:type="dxa"/>
            <w:tcBorders>
              <w:top w:val="single" w:color="auto" w:sz="4" w:space="0"/>
              <w:left w:val="single" w:color="auto" w:sz="4" w:space="0"/>
              <w:bottom w:val="single" w:color="auto" w:sz="4" w:space="0"/>
              <w:right w:val="single" w:color="auto" w:sz="4" w:space="0"/>
            </w:tcBorders>
            <w:vAlign w:val="center"/>
          </w:tcPr>
          <w:p>
            <w:pPr>
              <w:pStyle w:val="52"/>
            </w:pPr>
            <w:r>
              <w:t>6.99</w:t>
            </w:r>
          </w:p>
        </w:tc>
        <w:tc>
          <w:tcPr>
            <w:tcW w:w="15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539" w:type="dxa"/>
            <w:tcBorders>
              <w:top w:val="single" w:color="auto" w:sz="4" w:space="0"/>
              <w:left w:val="nil"/>
              <w:bottom w:val="single" w:color="auto" w:sz="4" w:space="0"/>
              <w:right w:val="single" w:color="auto" w:sz="4" w:space="0"/>
            </w:tcBorders>
            <w:shd w:val="clear" w:color="auto" w:fill="auto"/>
            <w:vAlign w:val="center"/>
          </w:tcPr>
          <w:p>
            <w:pPr>
              <w:pStyle w:val="52"/>
            </w:pPr>
            <w:r>
              <w:t>6.99 +/- (3.5 + TT)</w:t>
            </w:r>
          </w:p>
        </w:tc>
      </w:tr>
      <w:tr>
        <w:trPr>
          <w:trHeight w:val="240" w:hRule="atLeast"/>
        </w:trPr>
        <w:tc>
          <w:tcPr>
            <w:tcW w:w="1267" w:type="dxa"/>
            <w:tcBorders>
              <w:top w:val="nil"/>
              <w:left w:val="single" w:color="auto" w:sz="4" w:space="0"/>
              <w:bottom w:val="nil"/>
              <w:right w:val="single" w:color="auto" w:sz="4" w:space="0"/>
            </w:tcBorders>
          </w:tcPr>
          <w:p>
            <w:pPr>
              <w:pStyle w:val="52"/>
            </w:pPr>
          </w:p>
        </w:tc>
        <w:tc>
          <w:tcPr>
            <w:tcW w:w="772" w:type="dxa"/>
            <w:tcBorders>
              <w:top w:val="nil"/>
              <w:left w:val="single" w:color="auto" w:sz="4" w:space="0"/>
              <w:bottom w:val="nil"/>
              <w:right w:val="single" w:color="auto" w:sz="4" w:space="0"/>
            </w:tcBorders>
          </w:tcPr>
          <w:p>
            <w:pPr>
              <w:pStyle w:val="52"/>
            </w:pPr>
            <w:r>
              <w:t>15</w:t>
            </w:r>
          </w:p>
        </w:tc>
        <w:tc>
          <w:tcPr>
            <w:tcW w:w="718" w:type="dxa"/>
            <w:tcBorders>
              <w:top w:val="single" w:color="auto" w:sz="4" w:space="0"/>
              <w:left w:val="single" w:color="auto" w:sz="4" w:space="0"/>
              <w:bottom w:val="single" w:color="auto" w:sz="4" w:space="0"/>
              <w:right w:val="single" w:color="auto" w:sz="4" w:space="0"/>
            </w:tcBorders>
          </w:tcPr>
          <w:p>
            <w:pPr>
              <w:pStyle w:val="52"/>
            </w:pPr>
            <w:r>
              <w:t>3</w:t>
            </w:r>
          </w:p>
        </w:tc>
        <w:tc>
          <w:tcPr>
            <w:tcW w:w="1420" w:type="dxa"/>
            <w:tcBorders>
              <w:top w:val="single" w:color="auto" w:sz="4" w:space="0"/>
              <w:left w:val="single" w:color="auto" w:sz="4" w:space="0"/>
              <w:bottom w:val="single" w:color="auto" w:sz="4" w:space="0"/>
              <w:right w:val="single" w:color="auto" w:sz="4" w:space="0"/>
            </w:tcBorders>
          </w:tcPr>
          <w:p>
            <w:pPr>
              <w:pStyle w:val="53"/>
            </w:pPr>
            <w:r>
              <w:t>Alternating 1 and 20</w:t>
            </w:r>
          </w:p>
        </w:tc>
        <w:tc>
          <w:tcPr>
            <w:tcW w:w="1107" w:type="dxa"/>
            <w:tcBorders>
              <w:top w:val="single" w:color="auto" w:sz="4" w:space="0"/>
              <w:left w:val="single" w:color="auto" w:sz="4" w:space="0"/>
              <w:bottom w:val="single" w:color="auto" w:sz="4" w:space="0"/>
              <w:right w:val="single" w:color="auto" w:sz="4" w:space="0"/>
            </w:tcBorders>
          </w:tcPr>
          <w:p>
            <w:pPr>
              <w:pStyle w:val="53"/>
            </w:pPr>
            <w:r>
              <w:t>TPC=0dB</w:t>
            </w:r>
          </w:p>
        </w:tc>
        <w:tc>
          <w:tcPr>
            <w:tcW w:w="1017" w:type="dxa"/>
            <w:tcBorders>
              <w:top w:val="single" w:color="auto" w:sz="4" w:space="0"/>
              <w:left w:val="single" w:color="auto" w:sz="4" w:space="0"/>
              <w:bottom w:val="single" w:color="auto" w:sz="4" w:space="0"/>
              <w:right w:val="single" w:color="auto" w:sz="4" w:space="0"/>
            </w:tcBorders>
            <w:vAlign w:val="center"/>
          </w:tcPr>
          <w:p>
            <w:pPr>
              <w:pStyle w:val="52"/>
            </w:pPr>
            <w:r>
              <w:t>13.01</w:t>
            </w:r>
          </w:p>
        </w:tc>
        <w:tc>
          <w:tcPr>
            <w:tcW w:w="15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539" w:type="dxa"/>
            <w:tcBorders>
              <w:top w:val="single" w:color="auto" w:sz="4" w:space="0"/>
              <w:left w:val="nil"/>
              <w:bottom w:val="single" w:color="auto" w:sz="4" w:space="0"/>
              <w:right w:val="single" w:color="auto" w:sz="4" w:space="0"/>
            </w:tcBorders>
            <w:shd w:val="clear" w:color="auto" w:fill="auto"/>
            <w:vAlign w:val="center"/>
          </w:tcPr>
          <w:p>
            <w:pPr>
              <w:pStyle w:val="52"/>
            </w:pPr>
            <w:r>
              <w:t>13.01 +/- (4 + TT)</w:t>
            </w:r>
          </w:p>
        </w:tc>
      </w:tr>
      <w:tr>
        <w:trPr>
          <w:trHeight w:val="240" w:hRule="atLeast"/>
        </w:trPr>
        <w:tc>
          <w:tcPr>
            <w:tcW w:w="1267" w:type="dxa"/>
            <w:tcBorders>
              <w:top w:val="nil"/>
              <w:left w:val="single" w:color="auto" w:sz="4" w:space="0"/>
              <w:bottom w:val="nil"/>
              <w:right w:val="single" w:color="auto" w:sz="4" w:space="0"/>
            </w:tcBorders>
          </w:tcPr>
          <w:p>
            <w:pPr>
              <w:pStyle w:val="52"/>
            </w:pPr>
          </w:p>
        </w:tc>
        <w:tc>
          <w:tcPr>
            <w:tcW w:w="772" w:type="dxa"/>
            <w:tcBorders>
              <w:top w:val="nil"/>
              <w:left w:val="single" w:color="auto" w:sz="4" w:space="0"/>
              <w:bottom w:val="single" w:color="auto" w:sz="4" w:space="0"/>
              <w:right w:val="single" w:color="auto" w:sz="4" w:space="0"/>
            </w:tcBorders>
          </w:tcPr>
          <w:p>
            <w:pPr>
              <w:pStyle w:val="52"/>
            </w:pPr>
          </w:p>
        </w:tc>
        <w:tc>
          <w:tcPr>
            <w:tcW w:w="718" w:type="dxa"/>
            <w:tcBorders>
              <w:top w:val="single" w:color="auto" w:sz="4" w:space="0"/>
              <w:left w:val="single" w:color="auto" w:sz="4" w:space="0"/>
              <w:bottom w:val="single" w:color="auto" w:sz="4" w:space="0"/>
              <w:right w:val="single" w:color="auto" w:sz="4" w:space="0"/>
            </w:tcBorders>
          </w:tcPr>
          <w:p>
            <w:pPr>
              <w:pStyle w:val="52"/>
            </w:pPr>
            <w:r>
              <w:t>4</w:t>
            </w:r>
          </w:p>
        </w:tc>
        <w:tc>
          <w:tcPr>
            <w:tcW w:w="1420" w:type="dxa"/>
            <w:tcBorders>
              <w:top w:val="single" w:color="auto" w:sz="4" w:space="0"/>
              <w:left w:val="single" w:color="auto" w:sz="4" w:space="0"/>
              <w:bottom w:val="single" w:color="auto" w:sz="4" w:space="0"/>
              <w:right w:val="single" w:color="auto" w:sz="4" w:space="0"/>
            </w:tcBorders>
          </w:tcPr>
          <w:p>
            <w:pPr>
              <w:pStyle w:val="53"/>
            </w:pPr>
            <w:r>
              <w:t>Alternating 1 and 50</w:t>
            </w:r>
          </w:p>
        </w:tc>
        <w:tc>
          <w:tcPr>
            <w:tcW w:w="1107" w:type="dxa"/>
            <w:tcBorders>
              <w:top w:val="single" w:color="auto" w:sz="4" w:space="0"/>
              <w:left w:val="single" w:color="auto" w:sz="4" w:space="0"/>
              <w:bottom w:val="single" w:color="auto" w:sz="4" w:space="0"/>
              <w:right w:val="single" w:color="auto" w:sz="4" w:space="0"/>
            </w:tcBorders>
          </w:tcPr>
          <w:p>
            <w:pPr>
              <w:pStyle w:val="53"/>
            </w:pPr>
            <w:r>
              <w:t>TPC=0dB</w:t>
            </w:r>
          </w:p>
        </w:tc>
        <w:tc>
          <w:tcPr>
            <w:tcW w:w="1017" w:type="dxa"/>
            <w:tcBorders>
              <w:top w:val="single" w:color="auto" w:sz="4" w:space="0"/>
              <w:left w:val="single" w:color="auto" w:sz="4" w:space="0"/>
              <w:bottom w:val="single" w:color="auto" w:sz="4" w:space="0"/>
              <w:right w:val="single" w:color="auto" w:sz="4" w:space="0"/>
            </w:tcBorders>
            <w:vAlign w:val="center"/>
          </w:tcPr>
          <w:p>
            <w:pPr>
              <w:pStyle w:val="52"/>
            </w:pPr>
            <w:r>
              <w:t>16.99</w:t>
            </w:r>
          </w:p>
        </w:tc>
        <w:tc>
          <w:tcPr>
            <w:tcW w:w="15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15dB </w:t>
            </w:r>
            <w:r>
              <w:rPr>
                <w:rFonts w:cs="Arial"/>
              </w:rPr>
              <w:t>≤</w:t>
            </w:r>
            <w:r>
              <w:t xml:space="preserve"> ΔP</w:t>
            </w:r>
          </w:p>
        </w:tc>
        <w:tc>
          <w:tcPr>
            <w:tcW w:w="1539" w:type="dxa"/>
            <w:tcBorders>
              <w:top w:val="single" w:color="auto" w:sz="4" w:space="0"/>
              <w:left w:val="nil"/>
              <w:bottom w:val="single" w:color="auto" w:sz="4" w:space="0"/>
              <w:right w:val="single" w:color="auto" w:sz="4" w:space="0"/>
            </w:tcBorders>
            <w:shd w:val="clear" w:color="auto" w:fill="auto"/>
            <w:vAlign w:val="center"/>
          </w:tcPr>
          <w:p>
            <w:pPr>
              <w:pStyle w:val="52"/>
            </w:pPr>
            <w:r>
              <w:t>16.99 +/- (5 + TT)</w:t>
            </w:r>
          </w:p>
        </w:tc>
      </w:tr>
      <w:tr>
        <w:trPr>
          <w:trHeight w:val="240" w:hRule="atLeast"/>
        </w:trPr>
        <w:tc>
          <w:tcPr>
            <w:tcW w:w="1267" w:type="dxa"/>
            <w:tcBorders>
              <w:top w:val="nil"/>
              <w:left w:val="single" w:color="auto" w:sz="4" w:space="0"/>
              <w:bottom w:val="nil"/>
              <w:right w:val="single" w:color="auto" w:sz="4" w:space="0"/>
            </w:tcBorders>
          </w:tcPr>
          <w:p>
            <w:pPr>
              <w:pStyle w:val="52"/>
            </w:pPr>
          </w:p>
        </w:tc>
        <w:tc>
          <w:tcPr>
            <w:tcW w:w="772" w:type="dxa"/>
            <w:tcBorders>
              <w:top w:val="single" w:color="auto" w:sz="4" w:space="0"/>
              <w:left w:val="single" w:color="auto" w:sz="4" w:space="0"/>
              <w:bottom w:val="nil"/>
              <w:right w:val="single" w:color="auto" w:sz="4" w:space="0"/>
            </w:tcBorders>
          </w:tcPr>
          <w:p>
            <w:pPr>
              <w:pStyle w:val="52"/>
            </w:pPr>
          </w:p>
        </w:tc>
        <w:tc>
          <w:tcPr>
            <w:tcW w:w="718" w:type="dxa"/>
            <w:tcBorders>
              <w:top w:val="single" w:color="auto" w:sz="4" w:space="0"/>
              <w:left w:val="single" w:color="auto" w:sz="4" w:space="0"/>
              <w:bottom w:val="single" w:color="auto" w:sz="4" w:space="0"/>
              <w:right w:val="single" w:color="auto" w:sz="4" w:space="0"/>
            </w:tcBorders>
          </w:tcPr>
          <w:p>
            <w:pPr>
              <w:pStyle w:val="52"/>
            </w:pPr>
            <w:r>
              <w:t>1</w:t>
            </w:r>
          </w:p>
        </w:tc>
        <w:tc>
          <w:tcPr>
            <w:tcW w:w="1420" w:type="dxa"/>
            <w:tcBorders>
              <w:top w:val="single" w:color="auto" w:sz="4" w:space="0"/>
              <w:left w:val="single" w:color="auto" w:sz="4" w:space="0"/>
              <w:bottom w:val="single" w:color="auto" w:sz="4" w:space="0"/>
              <w:right w:val="single" w:color="auto" w:sz="4" w:space="0"/>
            </w:tcBorders>
          </w:tcPr>
          <w:p>
            <w:pPr>
              <w:pStyle w:val="53"/>
            </w:pPr>
            <w:r>
              <w:t>Alternating 1 and 2</w:t>
            </w:r>
          </w:p>
        </w:tc>
        <w:tc>
          <w:tcPr>
            <w:tcW w:w="1107" w:type="dxa"/>
            <w:tcBorders>
              <w:top w:val="single" w:color="auto" w:sz="4" w:space="0"/>
              <w:left w:val="single" w:color="auto" w:sz="4" w:space="0"/>
              <w:bottom w:val="single" w:color="auto" w:sz="4" w:space="0"/>
              <w:right w:val="single" w:color="auto" w:sz="4" w:space="0"/>
            </w:tcBorders>
          </w:tcPr>
          <w:p>
            <w:pPr>
              <w:pStyle w:val="53"/>
            </w:pPr>
            <w:r>
              <w:t>TPC=0dB</w:t>
            </w:r>
          </w:p>
        </w:tc>
        <w:tc>
          <w:tcPr>
            <w:tcW w:w="1017" w:type="dxa"/>
            <w:tcBorders>
              <w:top w:val="single" w:color="auto" w:sz="4" w:space="0"/>
              <w:left w:val="single" w:color="auto" w:sz="4" w:space="0"/>
              <w:bottom w:val="single" w:color="auto" w:sz="4" w:space="0"/>
              <w:right w:val="single" w:color="auto" w:sz="4" w:space="0"/>
            </w:tcBorders>
            <w:vAlign w:val="center"/>
          </w:tcPr>
          <w:p>
            <w:pPr>
              <w:pStyle w:val="52"/>
            </w:pPr>
            <w:r>
              <w:t>3.01</w:t>
            </w:r>
          </w:p>
        </w:tc>
        <w:tc>
          <w:tcPr>
            <w:tcW w:w="15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3dB </w:t>
            </w:r>
            <w:r>
              <w:rPr>
                <w:rFonts w:cs="Arial"/>
              </w:rPr>
              <w:t>≤</w:t>
            </w:r>
            <w:r>
              <w:t xml:space="preserve"> ΔP &lt; 4dB</w:t>
            </w:r>
          </w:p>
        </w:tc>
        <w:tc>
          <w:tcPr>
            <w:tcW w:w="1539" w:type="dxa"/>
            <w:tcBorders>
              <w:top w:val="single" w:color="auto" w:sz="4" w:space="0"/>
              <w:left w:val="nil"/>
              <w:bottom w:val="single" w:color="auto" w:sz="4" w:space="0"/>
              <w:right w:val="single" w:color="auto" w:sz="4" w:space="0"/>
            </w:tcBorders>
            <w:shd w:val="clear" w:color="auto" w:fill="auto"/>
            <w:vAlign w:val="center"/>
          </w:tcPr>
          <w:p>
            <w:pPr>
              <w:pStyle w:val="52"/>
            </w:pPr>
            <w:r>
              <w:t xml:space="preserve">3.01 +/- </w:t>
            </w:r>
            <w:r>
              <w:rPr>
                <w:lang w:eastAsia="ja-JP"/>
              </w:rPr>
              <w:t>(</w:t>
            </w:r>
            <w:r>
              <w:t>3 + TT</w:t>
            </w:r>
            <w:r>
              <w:rPr>
                <w:lang w:eastAsia="ja-JP"/>
              </w:rPr>
              <w:t>)</w:t>
            </w:r>
          </w:p>
        </w:tc>
      </w:tr>
      <w:tr>
        <w:trPr>
          <w:trHeight w:val="240" w:hRule="atLeast"/>
        </w:trPr>
        <w:tc>
          <w:tcPr>
            <w:tcW w:w="1267" w:type="dxa"/>
            <w:tcBorders>
              <w:top w:val="nil"/>
              <w:left w:val="single" w:color="auto" w:sz="4" w:space="0"/>
              <w:bottom w:val="nil"/>
              <w:right w:val="single" w:color="auto" w:sz="4" w:space="0"/>
            </w:tcBorders>
          </w:tcPr>
          <w:p>
            <w:pPr>
              <w:pStyle w:val="52"/>
            </w:pPr>
            <w:r>
              <w:t>10,15,20, 25,30,40,50</w:t>
            </w:r>
          </w:p>
        </w:tc>
        <w:tc>
          <w:tcPr>
            <w:tcW w:w="772" w:type="dxa"/>
            <w:tcBorders>
              <w:top w:val="nil"/>
              <w:left w:val="single" w:color="auto" w:sz="4" w:space="0"/>
              <w:bottom w:val="nil"/>
              <w:right w:val="single" w:color="auto" w:sz="4" w:space="0"/>
            </w:tcBorders>
          </w:tcPr>
          <w:p>
            <w:pPr>
              <w:pStyle w:val="52"/>
            </w:pPr>
            <w:r>
              <w:t>30</w:t>
            </w:r>
          </w:p>
        </w:tc>
        <w:tc>
          <w:tcPr>
            <w:tcW w:w="718" w:type="dxa"/>
            <w:tcBorders>
              <w:top w:val="single" w:color="auto" w:sz="4" w:space="0"/>
              <w:left w:val="single" w:color="auto" w:sz="4" w:space="0"/>
              <w:bottom w:val="single" w:color="auto" w:sz="4" w:space="0"/>
              <w:right w:val="single" w:color="auto" w:sz="4" w:space="0"/>
            </w:tcBorders>
          </w:tcPr>
          <w:p>
            <w:pPr>
              <w:pStyle w:val="52"/>
            </w:pPr>
            <w:r>
              <w:t>2</w:t>
            </w:r>
          </w:p>
        </w:tc>
        <w:tc>
          <w:tcPr>
            <w:tcW w:w="1420" w:type="dxa"/>
            <w:tcBorders>
              <w:top w:val="single" w:color="auto" w:sz="4" w:space="0"/>
              <w:left w:val="single" w:color="auto" w:sz="4" w:space="0"/>
              <w:bottom w:val="single" w:color="auto" w:sz="4" w:space="0"/>
              <w:right w:val="single" w:color="auto" w:sz="4" w:space="0"/>
            </w:tcBorders>
          </w:tcPr>
          <w:p>
            <w:pPr>
              <w:pStyle w:val="53"/>
            </w:pPr>
            <w:r>
              <w:t>Alternating 1 and 5</w:t>
            </w:r>
          </w:p>
        </w:tc>
        <w:tc>
          <w:tcPr>
            <w:tcW w:w="1107" w:type="dxa"/>
            <w:tcBorders>
              <w:top w:val="single" w:color="auto" w:sz="4" w:space="0"/>
              <w:left w:val="single" w:color="auto" w:sz="4" w:space="0"/>
              <w:bottom w:val="single" w:color="auto" w:sz="4" w:space="0"/>
              <w:right w:val="single" w:color="auto" w:sz="4" w:space="0"/>
            </w:tcBorders>
          </w:tcPr>
          <w:p>
            <w:pPr>
              <w:pStyle w:val="53"/>
            </w:pPr>
            <w:r>
              <w:t>TPC=0dB</w:t>
            </w:r>
          </w:p>
        </w:tc>
        <w:tc>
          <w:tcPr>
            <w:tcW w:w="1017" w:type="dxa"/>
            <w:tcBorders>
              <w:top w:val="single" w:color="auto" w:sz="4" w:space="0"/>
              <w:left w:val="single" w:color="auto" w:sz="4" w:space="0"/>
              <w:bottom w:val="single" w:color="auto" w:sz="4" w:space="0"/>
              <w:right w:val="single" w:color="auto" w:sz="4" w:space="0"/>
            </w:tcBorders>
            <w:vAlign w:val="center"/>
          </w:tcPr>
          <w:p>
            <w:pPr>
              <w:pStyle w:val="52"/>
            </w:pPr>
            <w:r>
              <w:t>6.99</w:t>
            </w:r>
          </w:p>
        </w:tc>
        <w:tc>
          <w:tcPr>
            <w:tcW w:w="15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539" w:type="dxa"/>
            <w:tcBorders>
              <w:top w:val="single" w:color="auto" w:sz="4" w:space="0"/>
              <w:left w:val="nil"/>
              <w:bottom w:val="single" w:color="auto" w:sz="4" w:space="0"/>
              <w:right w:val="single" w:color="auto" w:sz="4" w:space="0"/>
            </w:tcBorders>
            <w:shd w:val="clear" w:color="auto" w:fill="auto"/>
            <w:vAlign w:val="center"/>
          </w:tcPr>
          <w:p>
            <w:pPr>
              <w:pStyle w:val="52"/>
            </w:pPr>
            <w:r>
              <w:t xml:space="preserve">6.99 +/- </w:t>
            </w:r>
            <w:r>
              <w:rPr>
                <w:lang w:eastAsia="ja-JP"/>
              </w:rPr>
              <w:t>(</w:t>
            </w:r>
            <w:r>
              <w:t>3.5 + TT</w:t>
            </w:r>
            <w:r>
              <w:rPr>
                <w:lang w:eastAsia="ja-JP"/>
              </w:rPr>
              <w:t>)</w:t>
            </w:r>
          </w:p>
        </w:tc>
      </w:tr>
      <w:tr>
        <w:trPr>
          <w:trHeight w:val="240" w:hRule="atLeast"/>
        </w:trPr>
        <w:tc>
          <w:tcPr>
            <w:tcW w:w="1267" w:type="dxa"/>
            <w:tcBorders>
              <w:top w:val="nil"/>
              <w:left w:val="single" w:color="auto" w:sz="4" w:space="0"/>
              <w:bottom w:val="nil"/>
              <w:right w:val="single" w:color="auto" w:sz="4" w:space="0"/>
            </w:tcBorders>
          </w:tcPr>
          <w:p>
            <w:pPr>
              <w:pStyle w:val="52"/>
            </w:pPr>
          </w:p>
        </w:tc>
        <w:tc>
          <w:tcPr>
            <w:tcW w:w="772" w:type="dxa"/>
            <w:tcBorders>
              <w:top w:val="nil"/>
              <w:left w:val="single" w:color="auto" w:sz="4" w:space="0"/>
              <w:bottom w:val="single" w:color="auto" w:sz="4" w:space="0"/>
              <w:right w:val="single" w:color="auto" w:sz="4" w:space="0"/>
            </w:tcBorders>
          </w:tcPr>
          <w:p>
            <w:pPr>
              <w:pStyle w:val="52"/>
            </w:pPr>
          </w:p>
        </w:tc>
        <w:tc>
          <w:tcPr>
            <w:tcW w:w="718" w:type="dxa"/>
            <w:tcBorders>
              <w:top w:val="single" w:color="auto" w:sz="4" w:space="0"/>
              <w:left w:val="single" w:color="auto" w:sz="4" w:space="0"/>
              <w:bottom w:val="single" w:color="auto" w:sz="4" w:space="0"/>
              <w:right w:val="single" w:color="auto" w:sz="4" w:space="0"/>
            </w:tcBorders>
          </w:tcPr>
          <w:p>
            <w:pPr>
              <w:pStyle w:val="52"/>
            </w:pPr>
            <w:r>
              <w:t>3</w:t>
            </w:r>
          </w:p>
        </w:tc>
        <w:tc>
          <w:tcPr>
            <w:tcW w:w="1420" w:type="dxa"/>
            <w:tcBorders>
              <w:top w:val="single" w:color="auto" w:sz="4" w:space="0"/>
              <w:left w:val="single" w:color="auto" w:sz="4" w:space="0"/>
              <w:bottom w:val="single" w:color="auto" w:sz="4" w:space="0"/>
              <w:right w:val="single" w:color="auto" w:sz="4" w:space="0"/>
            </w:tcBorders>
          </w:tcPr>
          <w:p>
            <w:pPr>
              <w:pStyle w:val="53"/>
            </w:pPr>
            <w:r>
              <w:t>Alternating 1 and 24</w:t>
            </w:r>
          </w:p>
        </w:tc>
        <w:tc>
          <w:tcPr>
            <w:tcW w:w="1107" w:type="dxa"/>
            <w:tcBorders>
              <w:top w:val="single" w:color="auto" w:sz="4" w:space="0"/>
              <w:left w:val="single" w:color="auto" w:sz="4" w:space="0"/>
              <w:bottom w:val="single" w:color="auto" w:sz="4" w:space="0"/>
              <w:right w:val="single" w:color="auto" w:sz="4" w:space="0"/>
            </w:tcBorders>
          </w:tcPr>
          <w:p>
            <w:pPr>
              <w:pStyle w:val="53"/>
            </w:pPr>
            <w:r>
              <w:t>TPC=0dB</w:t>
            </w:r>
          </w:p>
        </w:tc>
        <w:tc>
          <w:tcPr>
            <w:tcW w:w="1017" w:type="dxa"/>
            <w:tcBorders>
              <w:top w:val="single" w:color="auto" w:sz="4" w:space="0"/>
              <w:left w:val="single" w:color="auto" w:sz="4" w:space="0"/>
              <w:bottom w:val="single" w:color="auto" w:sz="4" w:space="0"/>
              <w:right w:val="single" w:color="auto" w:sz="4" w:space="0"/>
            </w:tcBorders>
            <w:vAlign w:val="center"/>
          </w:tcPr>
          <w:p>
            <w:pPr>
              <w:pStyle w:val="52"/>
            </w:pPr>
            <w:r>
              <w:t>13.80</w:t>
            </w:r>
          </w:p>
        </w:tc>
        <w:tc>
          <w:tcPr>
            <w:tcW w:w="15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539" w:type="dxa"/>
            <w:tcBorders>
              <w:top w:val="single" w:color="auto" w:sz="4" w:space="0"/>
              <w:left w:val="nil"/>
              <w:bottom w:val="single" w:color="auto" w:sz="4" w:space="0"/>
              <w:right w:val="single" w:color="auto" w:sz="4" w:space="0"/>
            </w:tcBorders>
            <w:shd w:val="clear" w:color="auto" w:fill="auto"/>
            <w:vAlign w:val="center"/>
          </w:tcPr>
          <w:p>
            <w:pPr>
              <w:pStyle w:val="52"/>
            </w:pPr>
            <w:r>
              <w:rPr>
                <w:lang w:eastAsia="ja-JP"/>
              </w:rPr>
              <w:t>13.80</w:t>
            </w:r>
            <w:r>
              <w:t xml:space="preserve"> +/- </w:t>
            </w:r>
            <w:r>
              <w:rPr>
                <w:lang w:eastAsia="ja-JP"/>
              </w:rPr>
              <w:t>(4</w:t>
            </w:r>
            <w:r>
              <w:t xml:space="preserve"> + TT</w:t>
            </w:r>
            <w:r>
              <w:rPr>
                <w:lang w:eastAsia="ja-JP"/>
              </w:rPr>
              <w:t>)</w:t>
            </w:r>
          </w:p>
        </w:tc>
      </w:tr>
      <w:tr>
        <w:trPr>
          <w:trHeight w:val="240" w:hRule="atLeast"/>
        </w:trPr>
        <w:tc>
          <w:tcPr>
            <w:tcW w:w="1267" w:type="dxa"/>
            <w:tcBorders>
              <w:top w:val="nil"/>
              <w:left w:val="single" w:color="auto" w:sz="4" w:space="0"/>
              <w:bottom w:val="nil"/>
              <w:right w:val="single" w:color="auto" w:sz="4" w:space="0"/>
            </w:tcBorders>
          </w:tcPr>
          <w:p>
            <w:pPr>
              <w:pStyle w:val="52"/>
            </w:pPr>
          </w:p>
        </w:tc>
        <w:tc>
          <w:tcPr>
            <w:tcW w:w="772" w:type="dxa"/>
            <w:tcBorders>
              <w:top w:val="single" w:color="auto" w:sz="4" w:space="0"/>
              <w:left w:val="single" w:color="auto" w:sz="4" w:space="0"/>
              <w:bottom w:val="nil"/>
              <w:right w:val="single" w:color="auto" w:sz="4" w:space="0"/>
            </w:tcBorders>
          </w:tcPr>
          <w:p>
            <w:pPr>
              <w:pStyle w:val="52"/>
            </w:pPr>
          </w:p>
        </w:tc>
        <w:tc>
          <w:tcPr>
            <w:tcW w:w="718" w:type="dxa"/>
            <w:tcBorders>
              <w:top w:val="single" w:color="auto" w:sz="4" w:space="0"/>
              <w:left w:val="single" w:color="auto" w:sz="4" w:space="0"/>
              <w:bottom w:val="single" w:color="auto" w:sz="4" w:space="0"/>
              <w:right w:val="single" w:color="auto" w:sz="4" w:space="0"/>
            </w:tcBorders>
          </w:tcPr>
          <w:p>
            <w:pPr>
              <w:pStyle w:val="52"/>
            </w:pPr>
            <w:r>
              <w:t>1</w:t>
            </w:r>
          </w:p>
        </w:tc>
        <w:tc>
          <w:tcPr>
            <w:tcW w:w="1420" w:type="dxa"/>
            <w:tcBorders>
              <w:top w:val="single" w:color="auto" w:sz="4" w:space="0"/>
              <w:left w:val="single" w:color="auto" w:sz="4" w:space="0"/>
              <w:bottom w:val="single" w:color="auto" w:sz="4" w:space="0"/>
              <w:right w:val="single" w:color="auto" w:sz="4" w:space="0"/>
            </w:tcBorders>
          </w:tcPr>
          <w:p>
            <w:pPr>
              <w:pStyle w:val="53"/>
            </w:pPr>
            <w:r>
              <w:t>Alternating 1 and 5</w:t>
            </w:r>
          </w:p>
        </w:tc>
        <w:tc>
          <w:tcPr>
            <w:tcW w:w="1107" w:type="dxa"/>
            <w:tcBorders>
              <w:top w:val="single" w:color="auto" w:sz="4" w:space="0"/>
              <w:left w:val="single" w:color="auto" w:sz="4" w:space="0"/>
              <w:bottom w:val="single" w:color="auto" w:sz="4" w:space="0"/>
              <w:right w:val="single" w:color="auto" w:sz="4" w:space="0"/>
            </w:tcBorders>
          </w:tcPr>
          <w:p>
            <w:pPr>
              <w:pStyle w:val="53"/>
            </w:pPr>
            <w:r>
              <w:t>TPC=0dB</w:t>
            </w:r>
          </w:p>
        </w:tc>
        <w:tc>
          <w:tcPr>
            <w:tcW w:w="1017" w:type="dxa"/>
            <w:tcBorders>
              <w:top w:val="single" w:color="auto" w:sz="4" w:space="0"/>
              <w:left w:val="single" w:color="auto" w:sz="4" w:space="0"/>
              <w:bottom w:val="single" w:color="auto" w:sz="4" w:space="0"/>
              <w:right w:val="single" w:color="auto" w:sz="4" w:space="0"/>
            </w:tcBorders>
            <w:vAlign w:val="center"/>
          </w:tcPr>
          <w:p>
            <w:pPr>
              <w:pStyle w:val="52"/>
            </w:pPr>
            <w:r>
              <w:t>6.99</w:t>
            </w:r>
          </w:p>
        </w:tc>
        <w:tc>
          <w:tcPr>
            <w:tcW w:w="15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539" w:type="dxa"/>
            <w:tcBorders>
              <w:top w:val="single" w:color="auto" w:sz="4" w:space="0"/>
              <w:left w:val="nil"/>
              <w:bottom w:val="single" w:color="auto" w:sz="4" w:space="0"/>
              <w:right w:val="single" w:color="auto" w:sz="4" w:space="0"/>
            </w:tcBorders>
            <w:shd w:val="clear" w:color="auto" w:fill="auto"/>
            <w:vAlign w:val="center"/>
          </w:tcPr>
          <w:p>
            <w:pPr>
              <w:pStyle w:val="52"/>
            </w:pPr>
            <w:r>
              <w:t xml:space="preserve">6.99 +/- </w:t>
            </w:r>
            <w:r>
              <w:rPr>
                <w:lang w:eastAsia="ja-JP"/>
              </w:rPr>
              <w:t>(</w:t>
            </w:r>
            <w:r>
              <w:t>3.5 + TT</w:t>
            </w:r>
            <w:r>
              <w:rPr>
                <w:lang w:eastAsia="ja-JP"/>
              </w:rPr>
              <w:t>)</w:t>
            </w:r>
          </w:p>
        </w:tc>
      </w:tr>
      <w:tr>
        <w:trPr>
          <w:trHeight w:val="240" w:hRule="atLeast"/>
        </w:trPr>
        <w:tc>
          <w:tcPr>
            <w:tcW w:w="1267" w:type="dxa"/>
            <w:tcBorders>
              <w:top w:val="nil"/>
              <w:left w:val="single" w:color="auto" w:sz="4" w:space="0"/>
              <w:bottom w:val="single" w:color="auto" w:sz="4" w:space="0"/>
              <w:right w:val="single" w:color="auto" w:sz="4" w:space="0"/>
            </w:tcBorders>
          </w:tcPr>
          <w:p>
            <w:pPr>
              <w:pStyle w:val="52"/>
            </w:pPr>
          </w:p>
        </w:tc>
        <w:tc>
          <w:tcPr>
            <w:tcW w:w="772" w:type="dxa"/>
            <w:tcBorders>
              <w:top w:val="nil"/>
              <w:left w:val="single" w:color="auto" w:sz="4" w:space="0"/>
              <w:bottom w:val="single" w:color="auto" w:sz="4" w:space="0"/>
              <w:right w:val="single" w:color="auto" w:sz="4" w:space="0"/>
            </w:tcBorders>
          </w:tcPr>
          <w:p>
            <w:pPr>
              <w:pStyle w:val="52"/>
            </w:pPr>
            <w:r>
              <w:t>60</w:t>
            </w:r>
          </w:p>
        </w:tc>
        <w:tc>
          <w:tcPr>
            <w:tcW w:w="718" w:type="dxa"/>
            <w:tcBorders>
              <w:top w:val="single" w:color="auto" w:sz="4" w:space="0"/>
              <w:left w:val="single" w:color="auto" w:sz="4" w:space="0"/>
              <w:bottom w:val="single" w:color="auto" w:sz="4" w:space="0"/>
              <w:right w:val="single" w:color="auto" w:sz="4" w:space="0"/>
            </w:tcBorders>
          </w:tcPr>
          <w:p>
            <w:pPr>
              <w:pStyle w:val="52"/>
            </w:pPr>
            <w:r>
              <w:t>2</w:t>
            </w:r>
          </w:p>
        </w:tc>
        <w:tc>
          <w:tcPr>
            <w:tcW w:w="1420" w:type="dxa"/>
            <w:tcBorders>
              <w:top w:val="single" w:color="auto" w:sz="4" w:space="0"/>
              <w:left w:val="single" w:color="auto" w:sz="4" w:space="0"/>
              <w:bottom w:val="single" w:color="auto" w:sz="4" w:space="0"/>
              <w:right w:val="single" w:color="auto" w:sz="4" w:space="0"/>
            </w:tcBorders>
          </w:tcPr>
          <w:p>
            <w:pPr>
              <w:pStyle w:val="53"/>
            </w:pPr>
            <w:r>
              <w:t>Alternating 1 and 10</w:t>
            </w:r>
          </w:p>
        </w:tc>
        <w:tc>
          <w:tcPr>
            <w:tcW w:w="1107" w:type="dxa"/>
            <w:tcBorders>
              <w:top w:val="single" w:color="auto" w:sz="4" w:space="0"/>
              <w:left w:val="single" w:color="auto" w:sz="4" w:space="0"/>
              <w:bottom w:val="single" w:color="auto" w:sz="4" w:space="0"/>
              <w:right w:val="single" w:color="auto" w:sz="4" w:space="0"/>
            </w:tcBorders>
          </w:tcPr>
          <w:p>
            <w:pPr>
              <w:pStyle w:val="53"/>
            </w:pPr>
            <w:r>
              <w:t>TPC=0dB</w:t>
            </w:r>
          </w:p>
        </w:tc>
        <w:tc>
          <w:tcPr>
            <w:tcW w:w="1017" w:type="dxa"/>
            <w:tcBorders>
              <w:top w:val="single" w:color="auto" w:sz="4" w:space="0"/>
              <w:left w:val="single" w:color="auto" w:sz="4" w:space="0"/>
              <w:bottom w:val="single" w:color="auto" w:sz="4" w:space="0"/>
              <w:right w:val="single" w:color="auto" w:sz="4" w:space="0"/>
            </w:tcBorders>
            <w:vAlign w:val="center"/>
          </w:tcPr>
          <w:p>
            <w:pPr>
              <w:pStyle w:val="52"/>
            </w:pPr>
            <w:r>
              <w:t>10.00</w:t>
            </w:r>
          </w:p>
        </w:tc>
        <w:tc>
          <w:tcPr>
            <w:tcW w:w="15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539" w:type="dxa"/>
            <w:tcBorders>
              <w:top w:val="single" w:color="auto" w:sz="4" w:space="0"/>
              <w:left w:val="nil"/>
              <w:bottom w:val="single" w:color="auto" w:sz="4" w:space="0"/>
              <w:right w:val="single" w:color="auto" w:sz="4" w:space="0"/>
            </w:tcBorders>
            <w:shd w:val="clear" w:color="auto" w:fill="auto"/>
            <w:vAlign w:val="center"/>
          </w:tcPr>
          <w:p>
            <w:pPr>
              <w:pStyle w:val="52"/>
            </w:pPr>
            <w:r>
              <w:rPr>
                <w:lang w:eastAsia="ja-JP"/>
              </w:rPr>
              <w:t>10.00</w:t>
            </w:r>
            <w:r>
              <w:t xml:space="preserve"> +/- </w:t>
            </w:r>
            <w:r>
              <w:rPr>
                <w:lang w:eastAsia="ja-JP"/>
              </w:rPr>
              <w:t>(4</w:t>
            </w:r>
            <w:r>
              <w:t xml:space="preserve"> + TT</w:t>
            </w:r>
            <w:r>
              <w:rPr>
                <w:lang w:eastAsia="ja-JP"/>
              </w:rPr>
              <w:t>)</w:t>
            </w:r>
          </w:p>
        </w:tc>
      </w:tr>
      <w:tr>
        <w:trPr>
          <w:trHeight w:val="240" w:hRule="atLeast"/>
        </w:trPr>
        <w:tc>
          <w:tcPr>
            <w:tcW w:w="1267" w:type="dxa"/>
            <w:tcBorders>
              <w:top w:val="single" w:color="auto" w:sz="4" w:space="0"/>
              <w:left w:val="single" w:color="auto" w:sz="4" w:space="0"/>
              <w:bottom w:val="nil"/>
              <w:right w:val="single" w:color="auto" w:sz="4" w:space="0"/>
            </w:tcBorders>
          </w:tcPr>
          <w:p>
            <w:pPr>
              <w:pStyle w:val="52"/>
            </w:pPr>
          </w:p>
        </w:tc>
        <w:tc>
          <w:tcPr>
            <w:tcW w:w="772" w:type="dxa"/>
            <w:tcBorders>
              <w:top w:val="single" w:color="auto" w:sz="4" w:space="0"/>
              <w:left w:val="single" w:color="auto" w:sz="4" w:space="0"/>
              <w:bottom w:val="nil"/>
              <w:right w:val="single" w:color="auto" w:sz="4" w:space="0"/>
            </w:tcBorders>
          </w:tcPr>
          <w:p>
            <w:pPr>
              <w:pStyle w:val="52"/>
            </w:pPr>
          </w:p>
        </w:tc>
        <w:tc>
          <w:tcPr>
            <w:tcW w:w="718" w:type="dxa"/>
            <w:tcBorders>
              <w:top w:val="single" w:color="auto" w:sz="4" w:space="0"/>
              <w:left w:val="single" w:color="auto" w:sz="4" w:space="0"/>
              <w:bottom w:val="single" w:color="auto" w:sz="4" w:space="0"/>
              <w:right w:val="single" w:color="auto" w:sz="4" w:space="0"/>
            </w:tcBorders>
          </w:tcPr>
          <w:p>
            <w:pPr>
              <w:pStyle w:val="52"/>
            </w:pPr>
            <w:r>
              <w:t>1</w:t>
            </w:r>
          </w:p>
        </w:tc>
        <w:tc>
          <w:tcPr>
            <w:tcW w:w="1420" w:type="dxa"/>
            <w:tcBorders>
              <w:top w:val="single" w:color="auto" w:sz="4" w:space="0"/>
              <w:left w:val="single" w:color="auto" w:sz="4" w:space="0"/>
              <w:bottom w:val="single" w:color="auto" w:sz="4" w:space="0"/>
              <w:right w:val="single" w:color="auto" w:sz="4" w:space="0"/>
            </w:tcBorders>
          </w:tcPr>
          <w:p>
            <w:pPr>
              <w:pStyle w:val="53"/>
            </w:pPr>
            <w:r>
              <w:t>Alternating 1 and 2</w:t>
            </w:r>
          </w:p>
        </w:tc>
        <w:tc>
          <w:tcPr>
            <w:tcW w:w="1107" w:type="dxa"/>
            <w:tcBorders>
              <w:top w:val="single" w:color="auto" w:sz="4" w:space="0"/>
              <w:left w:val="single" w:color="auto" w:sz="4" w:space="0"/>
              <w:bottom w:val="single" w:color="auto" w:sz="4" w:space="0"/>
              <w:right w:val="single" w:color="auto" w:sz="4" w:space="0"/>
            </w:tcBorders>
          </w:tcPr>
          <w:p>
            <w:pPr>
              <w:pStyle w:val="53"/>
            </w:pPr>
            <w:r>
              <w:t>TPC=0dB</w:t>
            </w:r>
          </w:p>
        </w:tc>
        <w:tc>
          <w:tcPr>
            <w:tcW w:w="1017" w:type="dxa"/>
            <w:tcBorders>
              <w:top w:val="single" w:color="auto" w:sz="4" w:space="0"/>
              <w:left w:val="single" w:color="auto" w:sz="4" w:space="0"/>
              <w:bottom w:val="single" w:color="auto" w:sz="4" w:space="0"/>
              <w:right w:val="single" w:color="auto" w:sz="4" w:space="0"/>
            </w:tcBorders>
            <w:vAlign w:val="center"/>
          </w:tcPr>
          <w:p>
            <w:pPr>
              <w:pStyle w:val="52"/>
            </w:pPr>
            <w:r>
              <w:t>3.01</w:t>
            </w:r>
          </w:p>
        </w:tc>
        <w:tc>
          <w:tcPr>
            <w:tcW w:w="15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3dB </w:t>
            </w:r>
            <w:r>
              <w:rPr>
                <w:rFonts w:cs="Arial"/>
              </w:rPr>
              <w:t>≤</w:t>
            </w:r>
            <w:r>
              <w:t xml:space="preserve"> ΔP &lt; 4dB</w:t>
            </w:r>
          </w:p>
        </w:tc>
        <w:tc>
          <w:tcPr>
            <w:tcW w:w="1539" w:type="dxa"/>
            <w:tcBorders>
              <w:top w:val="single" w:color="auto" w:sz="4" w:space="0"/>
              <w:left w:val="nil"/>
              <w:bottom w:val="single" w:color="auto" w:sz="4" w:space="0"/>
              <w:right w:val="single" w:color="auto" w:sz="4" w:space="0"/>
            </w:tcBorders>
            <w:shd w:val="clear" w:color="auto" w:fill="auto"/>
            <w:vAlign w:val="center"/>
          </w:tcPr>
          <w:p>
            <w:pPr>
              <w:pStyle w:val="52"/>
            </w:pPr>
            <w:r>
              <w:t xml:space="preserve">3.01 +/- </w:t>
            </w:r>
            <w:r>
              <w:rPr>
                <w:lang w:eastAsia="ja-JP"/>
              </w:rPr>
              <w:t>(</w:t>
            </w:r>
            <w:r>
              <w:t>3 + TT</w:t>
            </w:r>
            <w:r>
              <w:rPr>
                <w:lang w:eastAsia="ja-JP"/>
              </w:rPr>
              <w:t>)</w:t>
            </w:r>
          </w:p>
        </w:tc>
      </w:tr>
      <w:tr>
        <w:trPr>
          <w:trHeight w:val="240" w:hRule="atLeast"/>
        </w:trPr>
        <w:tc>
          <w:tcPr>
            <w:tcW w:w="1267" w:type="dxa"/>
            <w:tcBorders>
              <w:top w:val="nil"/>
              <w:left w:val="single" w:color="auto" w:sz="4" w:space="0"/>
              <w:bottom w:val="nil"/>
              <w:right w:val="single" w:color="auto" w:sz="4" w:space="0"/>
            </w:tcBorders>
          </w:tcPr>
          <w:p>
            <w:pPr>
              <w:pStyle w:val="52"/>
            </w:pPr>
          </w:p>
        </w:tc>
        <w:tc>
          <w:tcPr>
            <w:tcW w:w="772" w:type="dxa"/>
            <w:tcBorders>
              <w:top w:val="nil"/>
              <w:left w:val="single" w:color="auto" w:sz="4" w:space="0"/>
              <w:bottom w:val="nil"/>
              <w:right w:val="single" w:color="auto" w:sz="4" w:space="0"/>
            </w:tcBorders>
          </w:tcPr>
          <w:p>
            <w:pPr>
              <w:pStyle w:val="52"/>
            </w:pPr>
            <w:r>
              <w:t>30</w:t>
            </w:r>
          </w:p>
        </w:tc>
        <w:tc>
          <w:tcPr>
            <w:tcW w:w="718" w:type="dxa"/>
            <w:tcBorders>
              <w:top w:val="single" w:color="auto" w:sz="4" w:space="0"/>
              <w:left w:val="single" w:color="auto" w:sz="4" w:space="0"/>
              <w:bottom w:val="single" w:color="auto" w:sz="4" w:space="0"/>
              <w:right w:val="single" w:color="auto" w:sz="4" w:space="0"/>
            </w:tcBorders>
          </w:tcPr>
          <w:p>
            <w:pPr>
              <w:pStyle w:val="52"/>
            </w:pPr>
            <w:r>
              <w:t>2</w:t>
            </w:r>
          </w:p>
        </w:tc>
        <w:tc>
          <w:tcPr>
            <w:tcW w:w="1420" w:type="dxa"/>
            <w:tcBorders>
              <w:top w:val="single" w:color="auto" w:sz="4" w:space="0"/>
              <w:left w:val="single" w:color="auto" w:sz="4" w:space="0"/>
              <w:bottom w:val="single" w:color="auto" w:sz="4" w:space="0"/>
              <w:right w:val="single" w:color="auto" w:sz="4" w:space="0"/>
            </w:tcBorders>
          </w:tcPr>
          <w:p>
            <w:pPr>
              <w:pStyle w:val="53"/>
            </w:pPr>
            <w:r>
              <w:t>Alternating 1 and 5</w:t>
            </w:r>
          </w:p>
        </w:tc>
        <w:tc>
          <w:tcPr>
            <w:tcW w:w="1107" w:type="dxa"/>
            <w:tcBorders>
              <w:top w:val="single" w:color="auto" w:sz="4" w:space="0"/>
              <w:left w:val="single" w:color="auto" w:sz="4" w:space="0"/>
              <w:bottom w:val="single" w:color="auto" w:sz="4" w:space="0"/>
              <w:right w:val="single" w:color="auto" w:sz="4" w:space="0"/>
            </w:tcBorders>
          </w:tcPr>
          <w:p>
            <w:pPr>
              <w:pStyle w:val="53"/>
            </w:pPr>
            <w:r>
              <w:t>TPC=0dB</w:t>
            </w:r>
          </w:p>
        </w:tc>
        <w:tc>
          <w:tcPr>
            <w:tcW w:w="1017" w:type="dxa"/>
            <w:tcBorders>
              <w:top w:val="single" w:color="auto" w:sz="4" w:space="0"/>
              <w:left w:val="single" w:color="auto" w:sz="4" w:space="0"/>
              <w:bottom w:val="single" w:color="auto" w:sz="4" w:space="0"/>
              <w:right w:val="single" w:color="auto" w:sz="4" w:space="0"/>
            </w:tcBorders>
            <w:vAlign w:val="center"/>
          </w:tcPr>
          <w:p>
            <w:pPr>
              <w:pStyle w:val="52"/>
            </w:pPr>
            <w:r>
              <w:t>6.99</w:t>
            </w:r>
          </w:p>
        </w:tc>
        <w:tc>
          <w:tcPr>
            <w:tcW w:w="15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539" w:type="dxa"/>
            <w:tcBorders>
              <w:top w:val="single" w:color="auto" w:sz="4" w:space="0"/>
              <w:left w:val="nil"/>
              <w:bottom w:val="single" w:color="auto" w:sz="4" w:space="0"/>
              <w:right w:val="single" w:color="auto" w:sz="4" w:space="0"/>
            </w:tcBorders>
            <w:shd w:val="clear" w:color="auto" w:fill="auto"/>
            <w:vAlign w:val="center"/>
          </w:tcPr>
          <w:p>
            <w:pPr>
              <w:pStyle w:val="52"/>
            </w:pPr>
            <w:r>
              <w:t xml:space="preserve">6.99 +/- </w:t>
            </w:r>
            <w:r>
              <w:rPr>
                <w:lang w:eastAsia="ja-JP"/>
              </w:rPr>
              <w:t>(</w:t>
            </w:r>
            <w:r>
              <w:t>3.5 + TT</w:t>
            </w:r>
            <w:r>
              <w:rPr>
                <w:lang w:eastAsia="ja-JP"/>
              </w:rPr>
              <w:t>)</w:t>
            </w:r>
          </w:p>
        </w:tc>
      </w:tr>
      <w:tr>
        <w:trPr>
          <w:trHeight w:val="240" w:hRule="atLeast"/>
        </w:trPr>
        <w:tc>
          <w:tcPr>
            <w:tcW w:w="1267" w:type="dxa"/>
            <w:tcBorders>
              <w:top w:val="nil"/>
              <w:left w:val="single" w:color="auto" w:sz="4" w:space="0"/>
              <w:bottom w:val="nil"/>
              <w:right w:val="single" w:color="auto" w:sz="4" w:space="0"/>
            </w:tcBorders>
          </w:tcPr>
          <w:p>
            <w:pPr>
              <w:pStyle w:val="52"/>
            </w:pPr>
          </w:p>
        </w:tc>
        <w:tc>
          <w:tcPr>
            <w:tcW w:w="772" w:type="dxa"/>
            <w:tcBorders>
              <w:top w:val="nil"/>
              <w:left w:val="single" w:color="auto" w:sz="4" w:space="0"/>
              <w:bottom w:val="single" w:color="auto" w:sz="4" w:space="0"/>
              <w:right w:val="single" w:color="auto" w:sz="4" w:space="0"/>
            </w:tcBorders>
          </w:tcPr>
          <w:p>
            <w:pPr>
              <w:pStyle w:val="52"/>
            </w:pPr>
          </w:p>
        </w:tc>
        <w:tc>
          <w:tcPr>
            <w:tcW w:w="718" w:type="dxa"/>
            <w:tcBorders>
              <w:top w:val="single" w:color="auto" w:sz="4" w:space="0"/>
              <w:left w:val="single" w:color="auto" w:sz="4" w:space="0"/>
              <w:bottom w:val="single" w:color="auto" w:sz="4" w:space="0"/>
              <w:right w:val="single" w:color="auto" w:sz="4" w:space="0"/>
            </w:tcBorders>
          </w:tcPr>
          <w:p>
            <w:pPr>
              <w:pStyle w:val="52"/>
            </w:pPr>
            <w:r>
              <w:t>3</w:t>
            </w:r>
          </w:p>
        </w:tc>
        <w:tc>
          <w:tcPr>
            <w:tcW w:w="1420" w:type="dxa"/>
            <w:tcBorders>
              <w:top w:val="single" w:color="auto" w:sz="4" w:space="0"/>
              <w:left w:val="single" w:color="auto" w:sz="4" w:space="0"/>
              <w:bottom w:val="single" w:color="auto" w:sz="4" w:space="0"/>
              <w:right w:val="single" w:color="auto" w:sz="4" w:space="0"/>
            </w:tcBorders>
          </w:tcPr>
          <w:p>
            <w:pPr>
              <w:pStyle w:val="53"/>
            </w:pPr>
            <w:r>
              <w:t>Alternating 1 and 81</w:t>
            </w:r>
          </w:p>
        </w:tc>
        <w:tc>
          <w:tcPr>
            <w:tcW w:w="1107" w:type="dxa"/>
            <w:tcBorders>
              <w:top w:val="single" w:color="auto" w:sz="4" w:space="0"/>
              <w:left w:val="single" w:color="auto" w:sz="4" w:space="0"/>
              <w:bottom w:val="single" w:color="auto" w:sz="4" w:space="0"/>
              <w:right w:val="single" w:color="auto" w:sz="4" w:space="0"/>
            </w:tcBorders>
          </w:tcPr>
          <w:p>
            <w:pPr>
              <w:pStyle w:val="53"/>
            </w:pPr>
            <w:r>
              <w:t>TPC=0dB</w:t>
            </w:r>
          </w:p>
        </w:tc>
        <w:tc>
          <w:tcPr>
            <w:tcW w:w="1017" w:type="dxa"/>
            <w:tcBorders>
              <w:top w:val="single" w:color="auto" w:sz="4" w:space="0"/>
              <w:left w:val="single" w:color="auto" w:sz="4" w:space="0"/>
              <w:bottom w:val="single" w:color="auto" w:sz="4" w:space="0"/>
              <w:right w:val="single" w:color="auto" w:sz="4" w:space="0"/>
            </w:tcBorders>
            <w:vAlign w:val="center"/>
          </w:tcPr>
          <w:p>
            <w:pPr>
              <w:pStyle w:val="52"/>
            </w:pPr>
            <w:r>
              <w:t>19.08</w:t>
            </w:r>
          </w:p>
        </w:tc>
        <w:tc>
          <w:tcPr>
            <w:tcW w:w="15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15dB </w:t>
            </w:r>
            <w:r>
              <w:rPr>
                <w:rFonts w:cs="Arial"/>
              </w:rPr>
              <w:t>&lt;</w:t>
            </w:r>
            <w:r>
              <w:t xml:space="preserve"> ΔP</w:t>
            </w:r>
          </w:p>
        </w:tc>
        <w:tc>
          <w:tcPr>
            <w:tcW w:w="1539" w:type="dxa"/>
            <w:tcBorders>
              <w:top w:val="single" w:color="auto" w:sz="4" w:space="0"/>
              <w:left w:val="nil"/>
              <w:bottom w:val="single" w:color="auto" w:sz="4" w:space="0"/>
              <w:right w:val="single" w:color="auto" w:sz="4" w:space="0"/>
            </w:tcBorders>
            <w:shd w:val="clear" w:color="auto" w:fill="auto"/>
            <w:vAlign w:val="center"/>
          </w:tcPr>
          <w:p>
            <w:pPr>
              <w:pStyle w:val="52"/>
            </w:pPr>
            <w:r>
              <w:t>19.08 +/- (5 + TT)</w:t>
            </w:r>
          </w:p>
        </w:tc>
      </w:tr>
      <w:tr>
        <w:trPr>
          <w:trHeight w:val="240" w:hRule="atLeast"/>
        </w:trPr>
        <w:tc>
          <w:tcPr>
            <w:tcW w:w="1267" w:type="dxa"/>
            <w:tcBorders>
              <w:top w:val="nil"/>
              <w:left w:val="single" w:color="auto" w:sz="4" w:space="0"/>
              <w:bottom w:val="nil"/>
              <w:right w:val="single" w:color="auto" w:sz="4" w:space="0"/>
            </w:tcBorders>
          </w:tcPr>
          <w:p>
            <w:pPr>
              <w:pStyle w:val="52"/>
            </w:pPr>
            <w:r>
              <w:t>60,</w:t>
            </w:r>
            <w:ins w:id="26" w:author="Yu SHI-China Unicom" w:date="2021-08-06T22:32:28Z">
              <w:r>
                <w:rPr/>
                <w:t>70</w:t>
              </w:r>
            </w:ins>
            <w:ins w:id="27" w:author="Yu SHI-China Unicom" w:date="2021-08-06T22:32:29Z">
              <w:r>
                <w:rPr/>
                <w:t>,</w:t>
              </w:r>
            </w:ins>
            <w:r>
              <w:t>80,90,100</w:t>
            </w:r>
          </w:p>
        </w:tc>
        <w:tc>
          <w:tcPr>
            <w:tcW w:w="772" w:type="dxa"/>
            <w:tcBorders>
              <w:top w:val="single" w:color="auto" w:sz="4" w:space="0"/>
              <w:left w:val="single" w:color="auto" w:sz="4" w:space="0"/>
              <w:bottom w:val="nil"/>
              <w:right w:val="single" w:color="auto" w:sz="4" w:space="0"/>
            </w:tcBorders>
          </w:tcPr>
          <w:p>
            <w:pPr>
              <w:pStyle w:val="52"/>
            </w:pPr>
          </w:p>
        </w:tc>
        <w:tc>
          <w:tcPr>
            <w:tcW w:w="718" w:type="dxa"/>
            <w:tcBorders>
              <w:top w:val="single" w:color="auto" w:sz="4" w:space="0"/>
              <w:left w:val="single" w:color="auto" w:sz="4" w:space="0"/>
              <w:bottom w:val="single" w:color="auto" w:sz="4" w:space="0"/>
              <w:right w:val="single" w:color="auto" w:sz="4" w:space="0"/>
            </w:tcBorders>
          </w:tcPr>
          <w:p>
            <w:pPr>
              <w:pStyle w:val="52"/>
            </w:pPr>
            <w:r>
              <w:t>1</w:t>
            </w:r>
          </w:p>
        </w:tc>
        <w:tc>
          <w:tcPr>
            <w:tcW w:w="1420" w:type="dxa"/>
            <w:tcBorders>
              <w:top w:val="single" w:color="auto" w:sz="4" w:space="0"/>
              <w:left w:val="single" w:color="auto" w:sz="4" w:space="0"/>
              <w:bottom w:val="single" w:color="auto" w:sz="4" w:space="0"/>
              <w:right w:val="single" w:color="auto" w:sz="4" w:space="0"/>
            </w:tcBorders>
          </w:tcPr>
          <w:p>
            <w:pPr>
              <w:pStyle w:val="53"/>
            </w:pPr>
            <w:r>
              <w:t>Alternating 1 and 2</w:t>
            </w:r>
          </w:p>
        </w:tc>
        <w:tc>
          <w:tcPr>
            <w:tcW w:w="1107" w:type="dxa"/>
            <w:tcBorders>
              <w:top w:val="single" w:color="auto" w:sz="4" w:space="0"/>
              <w:left w:val="single" w:color="auto" w:sz="4" w:space="0"/>
              <w:bottom w:val="single" w:color="auto" w:sz="4" w:space="0"/>
              <w:right w:val="single" w:color="auto" w:sz="4" w:space="0"/>
            </w:tcBorders>
          </w:tcPr>
          <w:p>
            <w:pPr>
              <w:pStyle w:val="53"/>
            </w:pPr>
            <w:r>
              <w:t>TPC=0dB</w:t>
            </w:r>
          </w:p>
        </w:tc>
        <w:tc>
          <w:tcPr>
            <w:tcW w:w="1017" w:type="dxa"/>
            <w:tcBorders>
              <w:top w:val="single" w:color="auto" w:sz="4" w:space="0"/>
              <w:left w:val="single" w:color="auto" w:sz="4" w:space="0"/>
              <w:bottom w:val="single" w:color="auto" w:sz="4" w:space="0"/>
              <w:right w:val="single" w:color="auto" w:sz="4" w:space="0"/>
            </w:tcBorders>
            <w:vAlign w:val="center"/>
          </w:tcPr>
          <w:p>
            <w:pPr>
              <w:pStyle w:val="52"/>
            </w:pPr>
            <w:r>
              <w:t>3.01</w:t>
            </w:r>
          </w:p>
        </w:tc>
        <w:tc>
          <w:tcPr>
            <w:tcW w:w="15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3dB </w:t>
            </w:r>
            <w:r>
              <w:rPr>
                <w:rFonts w:cs="Arial"/>
              </w:rPr>
              <w:t>≤</w:t>
            </w:r>
            <w:r>
              <w:t xml:space="preserve"> ΔP &lt; 4dB</w:t>
            </w:r>
          </w:p>
        </w:tc>
        <w:tc>
          <w:tcPr>
            <w:tcW w:w="1539" w:type="dxa"/>
            <w:tcBorders>
              <w:top w:val="single" w:color="auto" w:sz="4" w:space="0"/>
              <w:left w:val="nil"/>
              <w:bottom w:val="single" w:color="auto" w:sz="4" w:space="0"/>
              <w:right w:val="single" w:color="auto" w:sz="4" w:space="0"/>
            </w:tcBorders>
            <w:shd w:val="clear" w:color="auto" w:fill="auto"/>
            <w:vAlign w:val="center"/>
          </w:tcPr>
          <w:p>
            <w:pPr>
              <w:pStyle w:val="52"/>
            </w:pPr>
            <w:r>
              <w:t xml:space="preserve">3.01 +/- </w:t>
            </w:r>
            <w:r>
              <w:rPr>
                <w:lang w:eastAsia="ja-JP"/>
              </w:rPr>
              <w:t>(</w:t>
            </w:r>
            <w:r>
              <w:t>3 + TT</w:t>
            </w:r>
            <w:r>
              <w:rPr>
                <w:lang w:eastAsia="ja-JP"/>
              </w:rPr>
              <w:t>)</w:t>
            </w:r>
          </w:p>
        </w:tc>
      </w:tr>
      <w:tr>
        <w:trPr>
          <w:trHeight w:val="240" w:hRule="atLeast"/>
        </w:trPr>
        <w:tc>
          <w:tcPr>
            <w:tcW w:w="1267" w:type="dxa"/>
            <w:tcBorders>
              <w:top w:val="nil"/>
              <w:left w:val="single" w:color="auto" w:sz="4" w:space="0"/>
              <w:bottom w:val="nil"/>
              <w:right w:val="single" w:color="auto" w:sz="4" w:space="0"/>
            </w:tcBorders>
          </w:tcPr>
          <w:p>
            <w:pPr>
              <w:pStyle w:val="52"/>
            </w:pPr>
          </w:p>
        </w:tc>
        <w:tc>
          <w:tcPr>
            <w:tcW w:w="772" w:type="dxa"/>
            <w:tcBorders>
              <w:top w:val="nil"/>
              <w:left w:val="single" w:color="auto" w:sz="4" w:space="0"/>
              <w:bottom w:val="nil"/>
              <w:right w:val="single" w:color="auto" w:sz="4" w:space="0"/>
            </w:tcBorders>
          </w:tcPr>
          <w:p>
            <w:pPr>
              <w:pStyle w:val="52"/>
            </w:pPr>
            <w:r>
              <w:t>60</w:t>
            </w:r>
          </w:p>
        </w:tc>
        <w:tc>
          <w:tcPr>
            <w:tcW w:w="718" w:type="dxa"/>
            <w:tcBorders>
              <w:top w:val="single" w:color="auto" w:sz="4" w:space="0"/>
              <w:left w:val="single" w:color="auto" w:sz="4" w:space="0"/>
              <w:bottom w:val="single" w:color="auto" w:sz="4" w:space="0"/>
              <w:right w:val="single" w:color="auto" w:sz="4" w:space="0"/>
            </w:tcBorders>
          </w:tcPr>
          <w:p>
            <w:pPr>
              <w:pStyle w:val="52"/>
            </w:pPr>
            <w:r>
              <w:t>2</w:t>
            </w:r>
          </w:p>
        </w:tc>
        <w:tc>
          <w:tcPr>
            <w:tcW w:w="1420" w:type="dxa"/>
            <w:tcBorders>
              <w:top w:val="single" w:color="auto" w:sz="4" w:space="0"/>
              <w:left w:val="single" w:color="auto" w:sz="4" w:space="0"/>
              <w:bottom w:val="single" w:color="auto" w:sz="4" w:space="0"/>
              <w:right w:val="single" w:color="auto" w:sz="4" w:space="0"/>
            </w:tcBorders>
          </w:tcPr>
          <w:p>
            <w:pPr>
              <w:pStyle w:val="53"/>
            </w:pPr>
            <w:r>
              <w:t xml:space="preserve">Alternating 1 and 5 </w:t>
            </w:r>
          </w:p>
        </w:tc>
        <w:tc>
          <w:tcPr>
            <w:tcW w:w="1107" w:type="dxa"/>
            <w:tcBorders>
              <w:top w:val="single" w:color="auto" w:sz="4" w:space="0"/>
              <w:left w:val="single" w:color="auto" w:sz="4" w:space="0"/>
              <w:bottom w:val="single" w:color="auto" w:sz="4" w:space="0"/>
              <w:right w:val="single" w:color="auto" w:sz="4" w:space="0"/>
            </w:tcBorders>
          </w:tcPr>
          <w:p>
            <w:pPr>
              <w:pStyle w:val="53"/>
            </w:pPr>
            <w:r>
              <w:t>TPC=0dB</w:t>
            </w:r>
          </w:p>
        </w:tc>
        <w:tc>
          <w:tcPr>
            <w:tcW w:w="1017" w:type="dxa"/>
            <w:tcBorders>
              <w:top w:val="single" w:color="auto" w:sz="4" w:space="0"/>
              <w:left w:val="single" w:color="auto" w:sz="4" w:space="0"/>
              <w:bottom w:val="single" w:color="auto" w:sz="4" w:space="0"/>
              <w:right w:val="single" w:color="auto" w:sz="4" w:space="0"/>
            </w:tcBorders>
            <w:vAlign w:val="center"/>
          </w:tcPr>
          <w:p>
            <w:pPr>
              <w:pStyle w:val="52"/>
            </w:pPr>
            <w:r>
              <w:t>6.99</w:t>
            </w:r>
          </w:p>
        </w:tc>
        <w:tc>
          <w:tcPr>
            <w:tcW w:w="15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539" w:type="dxa"/>
            <w:tcBorders>
              <w:top w:val="single" w:color="auto" w:sz="4" w:space="0"/>
              <w:left w:val="nil"/>
              <w:bottom w:val="single" w:color="auto" w:sz="4" w:space="0"/>
              <w:right w:val="single" w:color="auto" w:sz="4" w:space="0"/>
            </w:tcBorders>
            <w:shd w:val="clear" w:color="auto" w:fill="auto"/>
            <w:vAlign w:val="center"/>
          </w:tcPr>
          <w:p>
            <w:pPr>
              <w:pStyle w:val="52"/>
            </w:pPr>
            <w:r>
              <w:t xml:space="preserve">6.99 +/- </w:t>
            </w:r>
            <w:r>
              <w:rPr>
                <w:lang w:eastAsia="ja-JP"/>
              </w:rPr>
              <w:t>(</w:t>
            </w:r>
            <w:r>
              <w:t>3.5 + TT</w:t>
            </w:r>
            <w:r>
              <w:rPr>
                <w:lang w:eastAsia="ja-JP"/>
              </w:rPr>
              <w:t>)</w:t>
            </w:r>
          </w:p>
        </w:tc>
      </w:tr>
      <w:tr>
        <w:trPr>
          <w:trHeight w:val="240" w:hRule="atLeast"/>
        </w:trPr>
        <w:tc>
          <w:tcPr>
            <w:tcW w:w="1267" w:type="dxa"/>
            <w:tcBorders>
              <w:top w:val="nil"/>
              <w:left w:val="single" w:color="auto" w:sz="4" w:space="0"/>
              <w:bottom w:val="single" w:color="auto" w:sz="4" w:space="0"/>
              <w:right w:val="single" w:color="auto" w:sz="4" w:space="0"/>
            </w:tcBorders>
          </w:tcPr>
          <w:p>
            <w:pPr>
              <w:pStyle w:val="52"/>
            </w:pPr>
          </w:p>
        </w:tc>
        <w:tc>
          <w:tcPr>
            <w:tcW w:w="772" w:type="dxa"/>
            <w:tcBorders>
              <w:top w:val="nil"/>
              <w:left w:val="single" w:color="auto" w:sz="4" w:space="0"/>
              <w:bottom w:val="single" w:color="auto" w:sz="4" w:space="0"/>
              <w:right w:val="single" w:color="auto" w:sz="4" w:space="0"/>
            </w:tcBorders>
          </w:tcPr>
          <w:p>
            <w:pPr>
              <w:pStyle w:val="52"/>
            </w:pPr>
          </w:p>
        </w:tc>
        <w:tc>
          <w:tcPr>
            <w:tcW w:w="718" w:type="dxa"/>
            <w:tcBorders>
              <w:top w:val="single" w:color="auto" w:sz="4" w:space="0"/>
              <w:left w:val="single" w:color="auto" w:sz="4" w:space="0"/>
              <w:bottom w:val="single" w:color="auto" w:sz="4" w:space="0"/>
              <w:right w:val="single" w:color="auto" w:sz="4" w:space="0"/>
            </w:tcBorders>
          </w:tcPr>
          <w:p>
            <w:pPr>
              <w:pStyle w:val="52"/>
            </w:pPr>
            <w:r>
              <w:t>3</w:t>
            </w:r>
          </w:p>
        </w:tc>
        <w:tc>
          <w:tcPr>
            <w:tcW w:w="1420" w:type="dxa"/>
            <w:tcBorders>
              <w:top w:val="single" w:color="auto" w:sz="4" w:space="0"/>
              <w:left w:val="single" w:color="auto" w:sz="4" w:space="0"/>
              <w:bottom w:val="single" w:color="auto" w:sz="4" w:space="0"/>
              <w:right w:val="single" w:color="auto" w:sz="4" w:space="0"/>
            </w:tcBorders>
          </w:tcPr>
          <w:p>
            <w:pPr>
              <w:pStyle w:val="53"/>
            </w:pPr>
            <w:r>
              <w:t>Alternating 1 and 75</w:t>
            </w:r>
          </w:p>
        </w:tc>
        <w:tc>
          <w:tcPr>
            <w:tcW w:w="1107" w:type="dxa"/>
            <w:tcBorders>
              <w:top w:val="single" w:color="auto" w:sz="4" w:space="0"/>
              <w:left w:val="single" w:color="auto" w:sz="4" w:space="0"/>
              <w:bottom w:val="single" w:color="auto" w:sz="4" w:space="0"/>
              <w:right w:val="single" w:color="auto" w:sz="4" w:space="0"/>
            </w:tcBorders>
          </w:tcPr>
          <w:p>
            <w:pPr>
              <w:pStyle w:val="53"/>
            </w:pPr>
            <w:r>
              <w:t>TPC=0dB</w:t>
            </w:r>
          </w:p>
        </w:tc>
        <w:tc>
          <w:tcPr>
            <w:tcW w:w="1017" w:type="dxa"/>
            <w:tcBorders>
              <w:top w:val="single" w:color="auto" w:sz="4" w:space="0"/>
              <w:left w:val="single" w:color="auto" w:sz="4" w:space="0"/>
              <w:bottom w:val="single" w:color="auto" w:sz="4" w:space="0"/>
              <w:right w:val="single" w:color="auto" w:sz="4" w:space="0"/>
            </w:tcBorders>
            <w:vAlign w:val="center"/>
          </w:tcPr>
          <w:p>
            <w:pPr>
              <w:pStyle w:val="52"/>
            </w:pPr>
            <w:r>
              <w:t>18.75</w:t>
            </w:r>
          </w:p>
        </w:tc>
        <w:tc>
          <w:tcPr>
            <w:tcW w:w="15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15dB </w:t>
            </w:r>
            <w:r>
              <w:rPr>
                <w:rFonts w:cs="Arial"/>
              </w:rPr>
              <w:t>&lt;</w:t>
            </w:r>
            <w:r>
              <w:t xml:space="preserve"> ΔP</w:t>
            </w:r>
          </w:p>
        </w:tc>
        <w:tc>
          <w:tcPr>
            <w:tcW w:w="1539" w:type="dxa"/>
            <w:tcBorders>
              <w:top w:val="single" w:color="auto" w:sz="4" w:space="0"/>
              <w:left w:val="nil"/>
              <w:bottom w:val="single" w:color="auto" w:sz="4" w:space="0"/>
              <w:right w:val="single" w:color="auto" w:sz="4" w:space="0"/>
            </w:tcBorders>
            <w:shd w:val="clear" w:color="auto" w:fill="auto"/>
            <w:vAlign w:val="center"/>
          </w:tcPr>
          <w:p>
            <w:pPr>
              <w:pStyle w:val="52"/>
            </w:pPr>
            <w:r>
              <w:t>18.75 +/- (5 + TT)</w:t>
            </w:r>
          </w:p>
        </w:tc>
      </w:tr>
      <w:tr>
        <w:trPr>
          <w:trHeight w:val="240" w:hRule="atLeast"/>
        </w:trPr>
        <w:tc>
          <w:tcPr>
            <w:tcW w:w="9404"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The starting resource block shall be RB# 0.</w:t>
            </w:r>
          </w:p>
          <w:p>
            <w:pPr>
              <w:pStyle w:val="52"/>
              <w:jc w:val="left"/>
            </w:pPr>
            <w:r>
              <w:t>Note 2:</w:t>
            </w:r>
            <w:r>
              <w:tab/>
            </w:r>
            <w:r>
              <w:t>TT=0.7dB</w:t>
            </w:r>
          </w:p>
          <w:p>
            <w:pPr>
              <w:pStyle w:val="52"/>
              <w:jc w:val="left"/>
            </w:pPr>
            <w:r>
              <w:rPr>
                <w:lang w:eastAsia="ja-JP"/>
              </w:rPr>
              <w:t>Note 3:</w:t>
            </w:r>
            <w:r>
              <w:tab/>
            </w:r>
            <w:r>
              <w:t>Applicable if PUMAX ≥ P ≥ P</w:t>
            </w:r>
            <w:r>
              <w:rPr>
                <w:lang w:eastAsia="ja-JP"/>
              </w:rPr>
              <w:t>min</w:t>
            </w:r>
            <w:r>
              <w:t>.</w:t>
            </w:r>
            <w:r>
              <w:rPr>
                <w:lang w:eastAsia="ja-JP"/>
              </w:rPr>
              <w:t xml:space="preserve"> Pmin as defined in sub-clause 6.3.1.</w:t>
            </w:r>
          </w:p>
        </w:tc>
      </w:tr>
    </w:tbl>
    <w:p/>
    <w:p>
      <w:pPr>
        <w:pStyle w:val="4"/>
        <w:ind w:left="0" w:leftChars="0" w:firstLine="0" w:firstLineChars="0"/>
      </w:pPr>
      <w:bookmarkStart w:id="63" w:name="OLE_LINK34"/>
      <w:bookmarkStart w:id="64" w:name="OLE_LINK33"/>
      <w:r>
        <w:rPr>
          <w:color w:val="FF0000"/>
        </w:rPr>
        <w:t>&lt;End of Changes&gt;</w:t>
      </w:r>
      <w:bookmarkEnd w:id="63"/>
      <w:bookmarkEnd w:id="64"/>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2010600030101010101"/>
    <w:charset w:val="00"/>
    <w:family w:val="auto"/>
    <w:pitch w:val="default"/>
    <w:sig w:usb0="00000000" w:usb1="00000000" w:usb2="00000016" w:usb3="00000000" w:csb0="00040001"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CG Times (WN)">
    <w:altName w:val="苹方-简"/>
    <w:panose1 w:val="00000000000000000000"/>
    <w:charset w:val="00"/>
    <w:family w:val="roman"/>
    <w:pitch w:val="default"/>
    <w:sig w:usb0="00000000" w:usb1="00000000" w:usb2="00000000" w:usb3="00000000" w:csb0="00000001" w:csb1="00000000"/>
  </w:font>
  <w:font w:name="Arial">
    <w:panose1 w:val="020B0604020202090204"/>
    <w:charset w:val="00"/>
    <w:family w:val="swiss"/>
    <w:pitch w:val="default"/>
    <w:sig w:usb0="E0000AFF" w:usb1="00007843" w:usb2="00000001" w:usb3="00000000" w:csb0="400001BF" w:csb1="DFF70000"/>
  </w:font>
  <w:font w:name="MS LineDraw">
    <w:altName w:val="Thonburi"/>
    <w:panose1 w:val="00000000000000000000"/>
    <w:charset w:val="02"/>
    <w:family w:val="modern"/>
    <w:pitch w:val="default"/>
    <w:sig w:usb0="00000000" w:usb1="00000000" w:usb2="00000000" w:usb3="00000000" w:csb0="00000000" w:csb1="00000000"/>
  </w:font>
  <w:font w:name="Courier New">
    <w:panose1 w:val="02070409020205090404"/>
    <w:charset w:val="00"/>
    <w:family w:val="modern"/>
    <w:pitch w:val="default"/>
    <w:sig w:usb0="E0000AFF" w:usb1="40007843" w:usb2="00000001" w:usb3="00000000" w:csb0="400001BF" w:csb1="DFF70000"/>
  </w:font>
  <w:font w:name="Tahoma">
    <w:panose1 w:val="020B0604030504040204"/>
    <w:charset w:val="00"/>
    <w:family w:val="swiss"/>
    <w:pitch w:val="default"/>
    <w:sig w:usb0="E1002AFF" w:usb1="C000605B" w:usb2="00000029" w:usb3="00000000" w:csb0="200101FF" w:csb1="20280000"/>
  </w:font>
  <w:font w:name="PingFangHK">
    <w:altName w:val="苹方-简"/>
    <w:panose1 w:val="00000000000000000000"/>
    <w:charset w:val="00"/>
    <w:family w:val="auto"/>
    <w:pitch w:val="default"/>
    <w:sig w:usb0="00000000" w:usb1="00000000" w:usb2="00000000" w:usb3="00000000" w:csb0="00000000" w:csb1="00000000"/>
  </w:font>
  <w:font w:name="Thonburi">
    <w:panose1 w:val="00000400000000000000"/>
    <w:charset w:val="00"/>
    <w:family w:val="auto"/>
    <w:pitch w:val="default"/>
    <w:sig w:usb0="01000000" w:usb1="00000000" w:usb2="00000000" w:usb3="00000000" w:csb0="20000193" w:csb1="4D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00000000" w:usb1="00000000"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微软雅黑">
    <w:altName w:val="汉仪旗黑"/>
    <w:panose1 w:val="020B0503020204020204"/>
    <w:charset w:val="86"/>
    <w:family w:val="auto"/>
    <w:pitch w:val="default"/>
    <w:sig w:usb0="00000000" w:usb1="00000000" w:usb2="00000016" w:usb3="00000000" w:csb0="0004001F" w:csb1="00000000"/>
  </w:font>
  <w:font w:name="Segoe Print">
    <w:altName w:val="苹方-简"/>
    <w:panose1 w:val="02000600000000000000"/>
    <w:charset w:val="00"/>
    <w:family w:val="auto"/>
    <w:pitch w:val="default"/>
    <w:sig w:usb0="00000000" w:usb1="00000000" w:usb2="00000000" w:usb3="00000000" w:csb0="2000009F" w:csb1="47010000"/>
  </w:font>
  <w:font w:name="Osaka">
    <w:panose1 w:val="020B0600000000000000"/>
    <w:charset w:val="80"/>
    <w:family w:val="auto"/>
    <w:pitch w:val="default"/>
    <w:sig w:usb0="00000000" w:usb1="00000000" w:usb2="00000000" w:usb3="00000000" w:csb0="20000093" w:csb1="00000000"/>
  </w:font>
  <w:font w:name="MS Mincho">
    <w:altName w:val="Hiragino Sans"/>
    <w:panose1 w:val="02020609040205080304"/>
    <w:charset w:val="80"/>
    <w:family w:val="modern"/>
    <w:pitch w:val="default"/>
    <w:sig w:usb0="00000000" w:usb1="00000000" w:usb2="08000012" w:usb3="00000000" w:csb0="0002009F" w:csb1="00000000"/>
  </w:font>
  <w:font w:name="香~??’c‘I">
    <w:altName w:val="Hiragino Sans"/>
    <w:panose1 w:val="00000000000000000000"/>
    <w:charset w:val="80"/>
    <w:family w:val="auto"/>
    <w:pitch w:val="default"/>
    <w:sig w:usb0="00000000" w:usb1="00000000" w:usb2="00000010" w:usb3="00000000" w:csb0="00020000" w:csb1="00000000"/>
  </w:font>
  <w:font w:name="v4.2.0">
    <w:altName w:val="苹方-简"/>
    <w:panose1 w:val="00000000000000000000"/>
    <w:charset w:val="00"/>
    <w:family w:val="auto"/>
    <w:pitch w:val="default"/>
    <w:sig w:usb0="00000000" w:usb1="00000000" w:usb2="00000000" w:usb3="00000000" w:csb0="00000000" w:csb1="00000000"/>
  </w:font>
  <w:font w:name="Yu Gothic">
    <w:altName w:val="Hiragino Sans"/>
    <w:panose1 w:val="020B0400000000000000"/>
    <w:charset w:val="80"/>
    <w:family w:val="auto"/>
    <w:pitch w:val="default"/>
    <w:sig w:usb0="00000000" w:usb1="00000000" w:usb2="00000016" w:usb3="00000000" w:csb0="2002009F" w:csb1="00000000"/>
  </w:font>
  <w:font w:name="Yu Gothic UI">
    <w:altName w:val="Hiragino Sans"/>
    <w:panose1 w:val="020B0500000000000000"/>
    <w:charset w:val="80"/>
    <w:family w:val="auto"/>
    <w:pitch w:val="default"/>
    <w:sig w:usb0="00000000" w:usb1="00000000" w:usb2="00000016" w:usb3="00000000" w:csb0="2002009F" w:csb1="00000000"/>
  </w:font>
  <w:font w:name="MS Gothic">
    <w:altName w:val="冬青黑体简体中文"/>
    <w:panose1 w:val="020B0609070205080204"/>
    <w:charset w:val="80"/>
    <w:family w:val="auto"/>
    <w:pitch w:val="default"/>
    <w:sig w:usb0="00000000" w:usb1="00000000" w:usb2="08000012" w:usb3="00000000" w:csb0="4002009F" w:csb1="DFD70000"/>
  </w:font>
  <w:font w:name="MS LineDraw">
    <w:altName w:val="苹方-简"/>
    <w:panose1 w:val="00000000000000000000"/>
    <w:charset w:val="00"/>
    <w:family w:val="modern"/>
    <w:pitch w:val="default"/>
    <w:sig w:usb0="00000000" w:usb1="00000000" w:usb2="00000000" w:usb3="00000000" w:csb0="00040001" w:csb1="00000000"/>
  </w:font>
  <w:font w:name="MS Mincho">
    <w:altName w:val="Hiragino Sans"/>
    <w:panose1 w:val="02020609040205080304"/>
    <w:charset w:val="00"/>
    <w:family w:val="auto"/>
    <w:pitch w:val="default"/>
    <w:sig w:usb0="00000000" w:usb1="00000000" w:usb2="08000012" w:usb3="00000000" w:csb0="0002009F" w:csb1="00000000"/>
  </w:font>
  <w:font w:name="香~??’c‘I">
    <w:altName w:val="苹方-简"/>
    <w:panose1 w:val="00000000000000000000"/>
    <w:charset w:val="00"/>
    <w:family w:val="auto"/>
    <w:pitch w:val="default"/>
    <w:sig w:usb0="00000000" w:usb1="00000000" w:usb2="00000010" w:usb3="00000000" w:csb0="00020000" w:csb1="00000000"/>
  </w:font>
  <w:font w:name="宋体-简">
    <w:panose1 w:val="02010800040101010101"/>
    <w:charset w:val="86"/>
    <w:family w:val="auto"/>
    <w:pitch w:val="default"/>
    <w:sig w:usb0="00000001" w:usb1="080F0000" w:usb2="00000000" w:usb3="00000000" w:csb0="00040000" w:csb1="00000000"/>
  </w:font>
  <w:font w:name="Hiragino Sans">
    <w:panose1 w:val="020B0300000000000000"/>
    <w:charset w:val="80"/>
    <w:family w:val="auto"/>
    <w:pitch w:val="default"/>
    <w:sig w:usb0="E00002FF" w:usb1="7AE7FFFF" w:usb2="00000012" w:usb3="00000000" w:csb0="0002000D" w:csb1="00000000"/>
  </w:font>
  <w:font w:name="DengXian">
    <w:altName w:val="汉仪中等线KW"/>
    <w:panose1 w:val="02010600030101010101"/>
    <w:charset w:val="86"/>
    <w:family w:val="auto"/>
    <w:pitch w:val="default"/>
    <w:sig w:usb0="00000000" w:usb1="00000000" w:usb2="00000016" w:usb3="00000000" w:csb0="0004000F" w:csb1="00000000"/>
  </w:font>
  <w:font w:name="Arial Black">
    <w:panose1 w:val="020B0A04020102020204"/>
    <w:charset w:val="00"/>
    <w:family w:val="swiss"/>
    <w:pitch w:val="default"/>
    <w:sig w:usb0="00000287" w:usb1="00000000" w:usb2="00000000" w:usb3="00000000" w:csb0="2000009F" w:csb1="DFD70000"/>
  </w:font>
  <w:font w:name="SimHei">
    <w:altName w:val="汉仪中黑KW"/>
    <w:panose1 w:val="02010600030101010101"/>
    <w:charset w:val="86"/>
    <w:family w:val="modern"/>
    <w:pitch w:val="default"/>
    <w:sig w:usb0="00000000" w:usb1="00000000" w:usb2="00000016" w:usb3="00000000" w:csb0="00040001" w:csb1="00000000"/>
  </w:font>
  <w:font w:name="ZapfDingbats">
    <w:altName w:val="Thonburi"/>
    <w:panose1 w:val="00000000000000000000"/>
    <w:charset w:val="02"/>
    <w:family w:val="decorative"/>
    <w:pitch w:val="default"/>
    <w:sig w:usb0="00000000" w:usb1="00000000" w:usb2="00000000" w:usb3="00000000" w:csb0="80000000" w:csb1="00000000"/>
  </w:font>
  <w:font w:name="Verdana">
    <w:panose1 w:val="020B0804030504040204"/>
    <w:charset w:val="00"/>
    <w:family w:val="swiss"/>
    <w:pitch w:val="default"/>
    <w:sig w:usb0="A10006FF" w:usb1="4000205B" w:usb2="00000010" w:usb3="00000000" w:csb0="2000019F" w:csb1="00000000"/>
  </w:font>
  <w:font w:name="Batang">
    <w:altName w:val="Apple SD Gothic Neo"/>
    <w:panose1 w:val="02030600000101010101"/>
    <w:charset w:val="81"/>
    <w:family w:val="roman"/>
    <w:pitch w:val="default"/>
    <w:sig w:usb0="00000000" w:usb1="00000000"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Bookman">
    <w:altName w:val="苹方-简"/>
    <w:panose1 w:val="00000000000000000000"/>
    <w:charset w:val="00"/>
    <w:family w:val="roman"/>
    <w:pitch w:val="default"/>
    <w:sig w:usb0="00000000" w:usb1="00000000" w:usb2="00000000" w:usb3="00000000" w:csb0="00000001" w:csb1="00000000"/>
  </w:font>
  <w:font w:name="Helvetica">
    <w:panose1 w:val="00000000000000000000"/>
    <w:charset w:val="00"/>
    <w:family w:val="swiss"/>
    <w:pitch w:val="default"/>
    <w:sig w:usb0="E00002FF" w:usb1="5000785B" w:usb2="00000000" w:usb3="00000000" w:csb0="2000019F" w:csb1="4F010000"/>
  </w:font>
  <w:font w:name="Times-Roman">
    <w:altName w:val="苹方-简"/>
    <w:panose1 w:val="00000000000000000000"/>
    <w:charset w:val="00"/>
    <w:family w:val="roman"/>
    <w:pitch w:val="default"/>
    <w:sig w:usb0="00000000" w:usb1="00000000" w:usb2="00000000" w:usb3="00000000" w:csb0="00000001" w:csb1="00000000"/>
  </w:font>
  <w:font w:name="PMingLiU">
    <w:altName w:val="宋体-繁"/>
    <w:panose1 w:val="02010601000101010101"/>
    <w:charset w:val="88"/>
    <w:family w:val="roman"/>
    <w:pitch w:val="default"/>
    <w:sig w:usb0="00000000" w:usb1="00000000" w:usb2="00000016" w:usb3="00000000" w:csb0="00100001" w:csb1="00000000"/>
  </w:font>
  <w:font w:name="Bookman Old Style">
    <w:altName w:val="苹方-简"/>
    <w:panose1 w:val="02050604050505020204"/>
    <w:charset w:val="00"/>
    <w:family w:val="roman"/>
    <w:pitch w:val="default"/>
    <w:sig w:usb0="00000000" w:usb1="00000000" w:usb2="00000000" w:usb3="00000000" w:csb0="0000009F" w:csb1="00000000"/>
  </w:font>
  <w:font w:name="IMHNGF+BookmanOldStyle">
    <w:altName w:val="苹方-简"/>
    <w:panose1 w:val="00000000000000000000"/>
    <w:charset w:val="00"/>
    <w:family w:val="roman"/>
    <w:pitch w:val="default"/>
    <w:sig w:usb0="00000000" w:usb1="00000000" w:usb2="00000000" w:usb3="00000000" w:csb0="00000001" w:csb1="00000000"/>
  </w:font>
  <w:font w:name="MS PGothic">
    <w:altName w:val="Hiragino Sans"/>
    <w:panose1 w:val="020B0600070205080204"/>
    <w:charset w:val="80"/>
    <w:family w:val="swiss"/>
    <w:pitch w:val="default"/>
    <w:sig w:usb0="00000000" w:usb1="00000000" w:usb2="08000012" w:usb3="00000000" w:csb0="0002009F" w:csb1="00000000"/>
  </w:font>
  <w:font w:name="Geneva">
    <w:altName w:val="苹方-简"/>
    <w:panose1 w:val="00000000000000000000"/>
    <w:charset w:val="00"/>
    <w:family w:val="swiss"/>
    <w:pitch w:val="default"/>
    <w:sig w:usb0="00000000" w:usb1="00000000" w:usb2="00000000" w:usb3="00000000" w:csb0="00000001" w:csb1="00000000"/>
  </w:font>
  <w:font w:name="Mangal">
    <w:altName w:val="苹方-简"/>
    <w:panose1 w:val="00000400000000000000"/>
    <w:charset w:val="00"/>
    <w:family w:val="roman"/>
    <w:pitch w:val="default"/>
    <w:sig w:usb0="00000000" w:usb1="00000000" w:usb2="00000000" w:usb3="00000000" w:csb0="00000001" w:csb1="00000000"/>
  </w:font>
  <w:font w:name="????">
    <w:altName w:val="苹方-简"/>
    <w:panose1 w:val="00000000000000000000"/>
    <w:charset w:val="88"/>
    <w:family w:val="auto"/>
    <w:pitch w:val="default"/>
    <w:sig w:usb0="00000000" w:usb1="00000000" w:usb2="00000010" w:usb3="00000000" w:csb0="00100000" w:csb1="00000000"/>
  </w:font>
  <w:font w:name="Gulim">
    <w:altName w:val="Apple SD Gothic Neo"/>
    <w:panose1 w:val="020B0600000101010101"/>
    <w:charset w:val="81"/>
    <w:family w:val="swiss"/>
    <w:pitch w:val="default"/>
    <w:sig w:usb0="00000000" w:usb1="00000000" w:usb2="00000030" w:usb3="00000000" w:csb0="0008009F" w:csb1="00000000"/>
  </w:font>
  <w:font w:name="Malgun Gothic">
    <w:altName w:val="Apple SD Gothic Neo"/>
    <w:panose1 w:val="020B0503020000020004"/>
    <w:charset w:val="81"/>
    <w:family w:val="swiss"/>
    <w:pitch w:val="default"/>
    <w:sig w:usb0="00000000" w:usb1="00000000" w:usb2="00000012" w:usb3="00000000" w:csb0="00080001" w:csb1="00000000"/>
  </w:font>
  <w:font w:name="MingLiU">
    <w:altName w:val="宋体-繁"/>
    <w:panose1 w:val="02010609000101010101"/>
    <w:charset w:val="88"/>
    <w:family w:val="modern"/>
    <w:pitch w:val="default"/>
    <w:sig w:usb0="00000000" w:usb1="00000000" w:usb2="00000016" w:usb3="00000000" w:csb0="00100001" w:csb1="00000000"/>
  </w:font>
  <w:font w:name="Yu Gothic Light">
    <w:altName w:val="Hiragino Sans"/>
    <w:panose1 w:val="020B0300000000000000"/>
    <w:charset w:val="80"/>
    <w:family w:val="swiss"/>
    <w:pitch w:val="default"/>
    <w:sig w:usb0="00000000" w:usb1="00000000" w:usb2="00000016" w:usb3="00000000" w:csb0="0002009F" w:csb1="00000000"/>
  </w:font>
  <w:font w:name="Yu Mincho">
    <w:altName w:val="Hiragino Sans"/>
    <w:panose1 w:val="00000000000000000000"/>
    <w:charset w:val="80"/>
    <w:family w:val="roman"/>
    <w:pitch w:val="default"/>
    <w:sig w:usb0="00000000" w:usb1="00000000" w:usb2="00000012" w:usb3="00000000" w:csb0="0002009F" w:csb1="00000000"/>
  </w:font>
  <w:font w:name="Calibri Light">
    <w:altName w:val="Helvetica Neue"/>
    <w:panose1 w:val="020F0302020204030204"/>
    <w:charset w:val="00"/>
    <w:family w:val="swiss"/>
    <w:pitch w:val="default"/>
    <w:sig w:usb0="00000000" w:usb1="00000000" w:usb2="00000009" w:usb3="00000000" w:csb0="000001FF" w:csb1="00000000"/>
  </w:font>
  <w:font w:name="v5.0.0">
    <w:altName w:val="苹方-简"/>
    <w:panose1 w:val="00000000000000000000"/>
    <w:charset w:val="00"/>
    <w:family w:val="roman"/>
    <w:pitch w:val="default"/>
    <w:sig w:usb0="00000000" w:usb1="00000000" w:usb2="00000000" w:usb3="00000000" w:csb0="00040001" w:csb1="00000000"/>
  </w:font>
  <w:font w:name="??">
    <w:altName w:val="Hiragino Sans"/>
    <w:panose1 w:val="00000000000000000000"/>
    <w:charset w:val="80"/>
    <w:family w:val="roman"/>
    <w:pitch w:val="default"/>
    <w:sig w:usb0="00000000" w:usb1="00000000" w:usb2="00000010" w:usb3="00000000" w:csb0="00020000" w:csb1="00000000"/>
  </w:font>
  <w:font w:name="Vrinda">
    <w:altName w:val="苹方-简"/>
    <w:panose1 w:val="00000400000000000000"/>
    <w:charset w:val="00"/>
    <w:family w:val="swiss"/>
    <w:pitch w:val="default"/>
    <w:sig w:usb0="00000000" w:usb1="00000000" w:usb2="00000000" w:usb3="00000000" w:csb0="00000001" w:csb1="00000000"/>
  </w:font>
  <w:font w:name="@????">
    <w:altName w:val="苹方-简"/>
    <w:panose1 w:val="00000000000000000000"/>
    <w:charset w:val="88"/>
    <w:family w:val="auto"/>
    <w:pitch w:val="default"/>
    <w:sig w:usb0="00000000" w:usb1="00000000" w:usb2="00000010" w:usb3="00000000" w:csb0="00100000" w:csb1="00000000"/>
  </w:font>
  <w:font w:name="Cambria Math">
    <w:altName w:val="Kingsoft Math"/>
    <w:panose1 w:val="02040503050406030204"/>
    <w:charset w:val="00"/>
    <w:family w:val="roman"/>
    <w:pitch w:val="default"/>
    <w:sig w:usb0="00000000" w:usb1="00000000" w:usb2="02000000" w:usb3="00000000" w:csb0="0000019F" w:csb1="00000000"/>
  </w:font>
  <w:font w:name="@Batang">
    <w:altName w:val="Apple SD Gothic Neo"/>
    <w:panose1 w:val="02030600000101010101"/>
    <w:charset w:val="81"/>
    <w:family w:val="roman"/>
    <w:pitch w:val="default"/>
    <w:sig w:usb0="00000000" w:usb1="00000000" w:usb2="00000030" w:usb3="00000000" w:csb0="0008009F" w:csb1="00000000"/>
  </w:font>
  <w:font w:name="Arial Bold">
    <w:panose1 w:val="020B0604020202090204"/>
    <w:charset w:val="00"/>
    <w:family w:val="auto"/>
    <w:pitch w:val="default"/>
    <w:sig w:usb0="E0000AFF" w:usb1="00007843" w:usb2="00000001" w:usb3="00000000" w:csb0="400001BF" w:csb1="DFF70000"/>
  </w:font>
  <w:font w:name="×–¾’©‘Ì">
    <w:altName w:val="Hiragino Sans"/>
    <w:panose1 w:val="00000000000000000000"/>
    <w:charset w:val="80"/>
    <w:family w:val="auto"/>
    <w:pitch w:val="default"/>
    <w:sig w:usb0="00000000" w:usb1="00000000" w:usb2="00000010" w:usb3="00000000" w:csb0="00020001" w:csb1="00000000"/>
  </w:font>
  <w:font w:name="?? ??">
    <w:altName w:val="Hiragino Sans"/>
    <w:panose1 w:val="00000000000000000000"/>
    <w:charset w:val="80"/>
    <w:family w:val="roman"/>
    <w:pitch w:val="default"/>
    <w:sig w:usb0="00000000" w:usb1="00000000" w:usb2="00000010" w:usb3="00000000" w:csb0="00020000" w:csb1="00000000"/>
  </w:font>
  <w:font w:name="Wingdings-Regular">
    <w:panose1 w:val="05000000000000000000"/>
    <w:charset w:val="88"/>
    <w:family w:val="auto"/>
    <w:pitch w:val="default"/>
    <w:sig w:usb0="00000000" w:usb1="00000000" w:usb2="00000000" w:usb3="00000000" w:csb0="80000000" w:csb1="00000000"/>
  </w:font>
  <w:font w:name="Times">
    <w:panose1 w:val="00000500000000020000"/>
    <w:charset w:val="00"/>
    <w:family w:val="roman"/>
    <w:pitch w:val="default"/>
    <w:sig w:usb0="E00002FF" w:usb1="5000205A" w:usb2="00000000" w:usb3="00000000" w:csb0="2000019F" w:csb1="4F010000"/>
  </w:font>
  <w:font w:name="冬青黑体简体中文">
    <w:panose1 w:val="020B0300000000000000"/>
    <w:charset w:val="86"/>
    <w:family w:val="auto"/>
    <w:pitch w:val="default"/>
    <w:sig w:usb0="A00002BF" w:usb1="1ACF7CFA" w:usb2="00000016" w:usb3="00000000" w:csb0="00060007" w:csb1="00000000"/>
  </w:font>
  <w:font w:name="Kingsoft Sign">
    <w:panose1 w:val="05050102010706020507"/>
    <w:charset w:val="00"/>
    <w:family w:val="auto"/>
    <w:pitch w:val="default"/>
    <w:sig w:usb0="00000000" w:usb1="10000000" w:usb2="00000000" w:usb3="00000000" w:csb0="00000001" w:csb1="00000000"/>
  </w:font>
  <w:font w:name="Apple Chancery">
    <w:panose1 w:val="03020702040506060504"/>
    <w:charset w:val="00"/>
    <w:family w:val="auto"/>
    <w:pitch w:val="default"/>
    <w:sig w:usb0="80000067" w:usb1="00000003" w:usb2="00000000" w:usb3="00000000" w:csb0="200001F3" w:csb1="CDFC0000"/>
  </w:font>
  <w:font w:name="Kingsoft Math">
    <w:panose1 w:val="02040503050406030204"/>
    <w:charset w:val="00"/>
    <w:family w:val="auto"/>
    <w:pitch w:val="default"/>
    <w:sig w:usb0="80000087" w:usb1="00002068" w:usb2="00000000" w:usb3="00000000" w:csb0="2000019F" w:csb1="00000000"/>
  </w:font>
  <w:font w:name="汉仪中等线KW">
    <w:panose1 w:val="01010104010101010101"/>
    <w:charset w:val="86"/>
    <w:family w:val="auto"/>
    <w:pitch w:val="default"/>
    <w:sig w:usb0="800002BF" w:usb1="004F7CFA" w:usb2="00000000" w:usb3="00000000" w:csb0="00040001" w:csb1="00000000"/>
  </w:font>
  <w:font w:name="Apple SD Gothic Neo">
    <w:panose1 w:val="02000300000000000000"/>
    <w:charset w:val="81"/>
    <w:family w:val="auto"/>
    <w:pitch w:val="default"/>
    <w:sig w:usb0="00000203" w:usb1="21D12C10" w:usb2="00000010" w:usb3="00000000" w:csb0="00280005" w:csb1="00000000"/>
  </w:font>
  <w:font w:name="宋体-繁">
    <w:panose1 w:val="02010600040101010101"/>
    <w:charset w:val="86"/>
    <w:family w:val="auto"/>
    <w:pitch w:val="default"/>
    <w:sig w:usb0="00000287" w:usb1="080F0000" w:usb2="00000000" w:usb3="00000000" w:csb0="0004009F" w:csb1="DFD70000"/>
  </w:font>
  <w:font w:name="汉仪中黑KW">
    <w:panose1 w:val="00020600040101010101"/>
    <w:charset w:val="86"/>
    <w:family w:val="auto"/>
    <w:pitch w:val="default"/>
    <w:sig w:usb0="A00002BF" w:usb1="18EF7CFA" w:usb2="00000016" w:usb3="00000000" w:csb0="00040000" w:csb1="00000000"/>
  </w:font>
  <w:font w:name="MS Mincho">
    <w:altName w:val="Hiragino Sans"/>
    <w:panose1 w:val="02020609040205080304"/>
    <w:charset w:val="86"/>
    <w:family w:val="modern"/>
    <w:pitch w:val="default"/>
    <w:sig w:usb0="00000000" w:usb1="00000000" w:usb2="00000012" w:usb3="00000000" w:csb0="0002009F" w:csb1="00000000"/>
  </w:font>
  <w:font w:name="Wingdings">
    <w:panose1 w:val="05000000000000000000"/>
    <w:charset w:val="00"/>
    <w:family w:val="auto"/>
    <w:pitch w:val="default"/>
    <w:sig w:usb0="00000000" w:usb1="00000000" w:usb2="00000000" w:usb3="00000000" w:csb0="80000000" w:csb1="00000000"/>
  </w:font>
  <w:font w:name="Symbol">
    <w:altName w:val="Kingsoft Sign"/>
    <w:panose1 w:val="05050102010706020507"/>
    <w:charset w:val="00"/>
    <w:family w:val="roman"/>
    <w:pitch w:val="default"/>
    <w:sig w:usb0="00000000" w:usb1="00000000" w:usb2="00000000" w:usb3="00000000" w:csb0="80000000" w:csb1="00000000"/>
  </w:font>
  <w:font w:name="ZapfDingbats">
    <w:altName w:val="苹方-简"/>
    <w:panose1 w:val="00000000000000000000"/>
    <w:charset w:val="00"/>
    <w:family w:val="decorative"/>
    <w:pitch w:val="default"/>
    <w:sig w:usb0="00000000" w:usb1="00000000" w:usb2="00000000" w:usb3="00000000" w:csb0="80000000" w:csb1="00000000"/>
  </w:font>
  <w:font w:name="Osaka">
    <w:panose1 w:val="020B0600000000000000"/>
    <w:charset w:val="00"/>
    <w:family w:val="auto"/>
    <w:pitch w:val="default"/>
    <w:sig w:usb0="00000000" w:usb1="00000000" w:usb2="00000000" w:usb3="00000000" w:csb0="20000093" w:csb1="00000000"/>
  </w:font>
  <w:font w:name="MS PGothic">
    <w:altName w:val="苹方-简"/>
    <w:panose1 w:val="020B0600070205080204"/>
    <w:charset w:val="00"/>
    <w:family w:val="swiss"/>
    <w:pitch w:val="default"/>
    <w:sig w:usb0="00000000" w:usb1="00000000" w:usb2="00000012" w:usb3="00000000" w:csb0="0002009F" w:csb1="00000000"/>
  </w:font>
  <w:font w:name="Arial Unicode MS">
    <w:panose1 w:val="020B0604020202020204"/>
    <w:charset w:val="86"/>
    <w:family w:val="swiss"/>
    <w:pitch w:val="default"/>
    <w:sig w:usb0="FFFFFFFF" w:usb1="E9FFFFFF" w:usb2="0000003F" w:usb3="00000000" w:csb0="603F01FF" w:csb1="FFFF0000"/>
  </w:font>
  <w:font w:name="Batang">
    <w:altName w:val="Apple SD Gothic Neo"/>
    <w:panose1 w:val="02030600000101010101"/>
    <w:charset w:val="00"/>
    <w:family w:val="roman"/>
    <w:pitch w:val="default"/>
    <w:sig w:usb0="00000000" w:usb1="00000000" w:usb2="00000030" w:usb3="00000000" w:csb0="0008009F" w:csb1="00000000"/>
  </w:font>
  <w:font w:name="PMingLiU">
    <w:altName w:val="宋体-繁"/>
    <w:panose1 w:val="02020500000000000000"/>
    <w:charset w:val="00"/>
    <w:family w:val="roman"/>
    <w:pitch w:val="default"/>
    <w:sig w:usb0="00000000" w:usb1="00000000" w:usb2="00000016" w:usb3="00000000" w:csb0="00100001" w:csb1="00000000"/>
  </w:font>
  <w:font w:name="Malgun Gothic">
    <w:altName w:val="Apple SD Gothic Neo"/>
    <w:panose1 w:val="020B0503020000020004"/>
    <w:charset w:val="00"/>
    <w:family w:val="swiss"/>
    <w:pitch w:val="default"/>
    <w:sig w:usb0="00000000" w:usb1="00000000" w:usb2="00000012" w:usb3="00000000" w:csb0="00080001" w:csb1="00000000"/>
  </w:font>
  <w:font w:name="Gulim">
    <w:altName w:val="Apple SD Gothic Neo"/>
    <w:panose1 w:val="020B0600000101010101"/>
    <w:charset w:val="00"/>
    <w:family w:val="swiss"/>
    <w:pitch w:val="default"/>
    <w:sig w:usb0="00000000" w:usb1="00000000" w:usb2="00000030" w:usb3="00000000" w:csb0="0008009F" w:csb1="00000000"/>
  </w:font>
  <w:font w:name="汉仪旗黑">
    <w:panose1 w:val="00020600040101010101"/>
    <w:charset w:val="86"/>
    <w:family w:val="auto"/>
    <w:pitch w:val="default"/>
    <w:sig w:usb0="A00002BF" w:usb1="1ACF7CFA" w:usb2="00000016" w:usb3="00000000" w:csb0="0004009F" w:csb1="DFD70000"/>
  </w:font>
  <w:font w:name="Dotum">
    <w:altName w:val="Apple SD Gothic Neo"/>
    <w:panose1 w:val="020B0600000101010101"/>
    <w:charset w:val="81"/>
    <w:family w:val="swiss"/>
    <w:pitch w:val="default"/>
    <w:sig w:usb0="00000000" w:usb1="00000000" w:usb2="00000030" w:usb3="00000000" w:csb0="0008009F" w:csb1="00000000"/>
  </w:font>
  <w:font w:name="Segoe UI">
    <w:altName w:val="苹方-简"/>
    <w:panose1 w:val="020B0502040204020203"/>
    <w:charset w:val="00"/>
    <w:family w:val="swiss"/>
    <w:pitch w:val="default"/>
    <w:sig w:usb0="00000000" w:usb1="00000000" w:usb2="00000009" w:usb3="00000000" w:csb0="000001FF" w:csb1="00000000"/>
  </w:font>
  <w:font w:name="Times New Roman Bold">
    <w:panose1 w:val="02020503050405090304"/>
    <w:charset w:val="00"/>
    <w:family w:val="roman"/>
    <w:pitch w:val="default"/>
    <w:sig w:usb0="E0000AFF" w:usb1="00007843" w:usb2="00000001" w:usb3="00000000" w:csb0="400001BF" w:csb1="DFF70000"/>
  </w:font>
  <w:font w:name="Tms Rmn">
    <w:altName w:val="苹方-简"/>
    <w:panose1 w:val="02020603040505020304"/>
    <w:charset w:val="00"/>
    <w:family w:val="roman"/>
    <w:pitch w:val="default"/>
    <w:sig w:usb0="00000000" w:usb1="00000000" w:usb2="00000000" w:usb3="00000000" w:csb0="00000001" w:csb1="00000000"/>
  </w:font>
  <w:font w:name="TimesNewRomanPSMT">
    <w:panose1 w:val="02020503050405090304"/>
    <w:charset w:val="00"/>
    <w:family w:val="roman"/>
    <w:pitch w:val="default"/>
    <w:sig w:usb0="E0000AFF" w:usb1="00007843" w:usb2="00000001" w:usb3="00000000" w:csb0="400001BF" w:csb1="DFF70000"/>
  </w:font>
  <w:font w:name="Microsoft Sans Serif">
    <w:panose1 w:val="020B0604020202020204"/>
    <w:charset w:val="00"/>
    <w:family w:val="swiss"/>
    <w:pitch w:val="default"/>
    <w:sig w:usb0="E1002AFF" w:usb1="C0000002" w:usb2="00000008" w:usb3="00000000" w:csb0="200101FF" w:csb1="20280000"/>
  </w:font>
  <w:font w:name="(Asiatische Schriftart verwende">
    <w:altName w:val="苹方-简"/>
    <w:panose1 w:val="00000000000000000000"/>
    <w:charset w:val="00"/>
    <w:family w:val="roman"/>
    <w:pitch w:val="default"/>
    <w:sig w:usb0="00000000" w:usb1="00000000" w:usb2="00000000" w:usb3="00000000" w:csb0="00000000" w:csb1="00000000"/>
  </w:font>
  <w:font w:name="Mathematica1">
    <w:altName w:val="Thonburi"/>
    <w:panose1 w:val="00000000000000000000"/>
    <w:charset w:val="02"/>
    <w:family w:val="auto"/>
    <w:pitch w:val="default"/>
    <w:sig w:usb0="00000000" w:usb1="00000000" w:usb2="00000000" w:usb3="00000000" w:csb0="80000000" w:csb1="00000000"/>
  </w:font>
  <w:font w:name="Apple Symbols">
    <w:panose1 w:val="02000000000000000000"/>
    <w:charset w:val="00"/>
    <w:family w:val="auto"/>
    <w:pitch w:val="default"/>
    <w:sig w:usb0="800000A3" w:usb1="08007BEB" w:usb2="01840034" w:usb3="0000A268" w:csb0="200001FB" w:csb1="DDFF0000"/>
  </w:font>
  <w:font w:name="儷宋 Pro">
    <w:panose1 w:val="02020300000000000000"/>
    <w:charset w:val="88"/>
    <w:family w:val="auto"/>
    <w:pitch w:val="default"/>
    <w:sig w:usb0="80000001" w:usb1="28091800" w:usb2="00000016" w:usb3="00000000" w:csb0="00100000" w:csb1="00000000"/>
  </w:font>
  <w:font w:name="华文仿宋">
    <w:panose1 w:val="02010600040101010101"/>
    <w:charset w:val="86"/>
    <w:family w:val="auto"/>
    <w:pitch w:val="default"/>
    <w:sig w:usb0="00000287" w:usb1="080F0000" w:usb2="00000000" w:usb3="00000000" w:csb0="0004009F" w:csb1="DFD70000"/>
  </w:font>
  <w:font w:name="Webdings">
    <w:panose1 w:val="05030102010509060703"/>
    <w:charset w:val="00"/>
    <w:family w:val="auto"/>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 SHI-China Unicom">
    <w15:presenceInfo w15:providerId="WPS Office" w15:userId="7530110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oNotDisplayPageBoundaries w:val="1"/>
  <w:embedSystemFonts/>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FF97F7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unhideWhenUsed/>
    <w:qFormat/>
    <w:uiPriority w:val="1"/>
  </w:style>
  <w:style w:type="table" w:default="1" w:styleId="47">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image" Target="media/image5.emf"/><Relationship Id="rId16" Type="http://schemas.openxmlformats.org/officeDocument/2006/relationships/oleObject" Target="embeddings/oleObject5.bin"/><Relationship Id="rId15" Type="http://schemas.openxmlformats.org/officeDocument/2006/relationships/image" Target="media/image4.emf"/><Relationship Id="rId14" Type="http://schemas.openxmlformats.org/officeDocument/2006/relationships/oleObject" Target="embeddings/oleObject4.bin"/><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yushi/Library/Containers/com.kingsoft.wpsoffice.mac/Data/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2025</Characters>
  <Lines>16</Lines>
  <Paragraphs>4</Paragraphs>
  <TotalTime>0</TotalTime>
  <ScaleCrop>false</ScaleCrop>
  <LinksUpToDate>false</LinksUpToDate>
  <CharactersWithSpaces>2376</CharactersWithSpaces>
  <Application>WPS Office_3.4.0.5283_F1E327BC-269C-435d-A152-05C5408002CA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2020-02-03T16:32:00Z</dcterms:created>
  <dc:creator>Michael Sanders, John M Meredith</dc:creator>
  <cp:lastModifiedBy>yushi</cp:lastModifiedBy>
  <cp:lastPrinted>2412-01-01T07:00:00Z</cp:lastPrinted>
  <dcterms:modified xsi:type="dcterms:W3CDTF">2021-08-06T22:40:49Z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R5-215438</vt:lpwstr>
  </property>
  <property fmtid="{D5CDD505-2E9C-101B-9397-08002B2CF9AE}" pid="10" name="Spec#">
    <vt:lpwstr>38.521-1</vt:lpwstr>
  </property>
  <property fmtid="{D5CDD505-2E9C-101B-9397-08002B2CF9AE}" pid="11" name="Cr#">
    <vt:lpwstr>1360</vt:lpwstr>
  </property>
  <property fmtid="{D5CDD505-2E9C-101B-9397-08002B2CF9AE}" pid="12" name="Revision">
    <vt:lpwstr>-</vt:lpwstr>
  </property>
  <property fmtid="{D5CDD505-2E9C-101B-9397-08002B2CF9AE}" pid="13" name="Version">
    <vt:lpwstr>17.1.0</vt:lpwstr>
  </property>
  <property fmtid="{D5CDD505-2E9C-101B-9397-08002B2CF9AE}" pid="14" name="CrTitle">
    <vt:lpwstr>Update of CBW 70MHz into TC 6.3.4.3 relative power tolerance</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NR_bands_BW_R16-UEConTest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Rel-17</vt:lpwstr>
  </property>
  <property fmtid="{D5CDD505-2E9C-101B-9397-08002B2CF9AE}" pid="21" name="KSOProductBuildVer">
    <vt:lpwstr>2052-3.4.0.5283</vt:lpwstr>
  </property>
</Properties>
</file>